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68ED1ABF"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F71BB">
        <w:rPr>
          <w:b/>
          <w:noProof/>
          <w:sz w:val="24"/>
        </w:rPr>
        <w:t>3</w:t>
      </w:r>
      <w:r>
        <w:rPr>
          <w:b/>
          <w:i/>
          <w:noProof/>
          <w:sz w:val="28"/>
        </w:rPr>
        <w:tab/>
      </w:r>
      <w:r w:rsidR="00160899" w:rsidRPr="00160899">
        <w:rPr>
          <w:b/>
          <w:i/>
          <w:noProof/>
          <w:sz w:val="28"/>
        </w:rPr>
        <w:t>R5-243203</w:t>
      </w:r>
    </w:p>
    <w:p w14:paraId="4CA2023F" w14:textId="5D1E19AF" w:rsidR="0033398F" w:rsidRPr="00F438BD" w:rsidRDefault="00EF71BB" w:rsidP="00D61C87">
      <w:pPr>
        <w:pStyle w:val="CRCoverPage"/>
        <w:outlineLvl w:val="0"/>
        <w:rPr>
          <w:b/>
          <w:noProof/>
          <w:sz w:val="24"/>
        </w:rPr>
      </w:pPr>
      <w:r w:rsidRPr="00EF71BB">
        <w:rPr>
          <w:b/>
          <w:noProof/>
          <w:sz w:val="24"/>
        </w:rPr>
        <w:t>Fukuoka</w:t>
      </w:r>
      <w:r w:rsidR="00F35989">
        <w:rPr>
          <w:b/>
          <w:noProof/>
          <w:sz w:val="24"/>
        </w:rPr>
        <w:t xml:space="preserve">, </w:t>
      </w:r>
      <w:r>
        <w:rPr>
          <w:b/>
          <w:noProof/>
          <w:sz w:val="24"/>
        </w:rPr>
        <w:t>Japan</w:t>
      </w:r>
      <w:r w:rsidR="00F35989">
        <w:rPr>
          <w:b/>
          <w:noProof/>
          <w:sz w:val="24"/>
        </w:rPr>
        <w:t xml:space="preserve">, </w:t>
      </w:r>
      <w:r>
        <w:rPr>
          <w:b/>
          <w:noProof/>
          <w:sz w:val="24"/>
        </w:rPr>
        <w:t>M</w:t>
      </w:r>
      <w:r>
        <w:rPr>
          <w:rFonts w:hint="eastAsia"/>
          <w:b/>
          <w:noProof/>
          <w:sz w:val="24"/>
          <w:lang w:eastAsia="zh-CN"/>
        </w:rPr>
        <w:t>ay</w:t>
      </w:r>
      <w:r>
        <w:rPr>
          <w:b/>
          <w:noProof/>
          <w:sz w:val="24"/>
        </w:rPr>
        <w:t xml:space="preserve"> 20</w:t>
      </w:r>
      <w:r w:rsidR="006A3C95">
        <w:rPr>
          <w:rFonts w:cs="Arial"/>
          <w:b/>
          <w:sz w:val="24"/>
        </w:rPr>
        <w:t>-</w:t>
      </w:r>
      <w:r>
        <w:rPr>
          <w:b/>
          <w:noProof/>
          <w:sz w:val="24"/>
        </w:rPr>
        <w:t>24</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2F35ED3" w:rsidR="001E41F3" w:rsidRDefault="00305409" w:rsidP="00E34898">
            <w:pPr>
              <w:pStyle w:val="CRCoverPage"/>
              <w:spacing w:after="0"/>
              <w:jc w:val="right"/>
              <w:rPr>
                <w:i/>
                <w:noProof/>
              </w:rPr>
            </w:pPr>
            <w:r>
              <w:rPr>
                <w:i/>
                <w:noProof/>
                <w:sz w:val="14"/>
              </w:rPr>
              <w:t>CR-Form-v</w:t>
            </w:r>
            <w:r w:rsidR="008863B9">
              <w:rPr>
                <w:i/>
                <w:noProof/>
                <w:sz w:val="14"/>
              </w:rPr>
              <w:t>12.</w:t>
            </w:r>
            <w:r w:rsidR="00725FF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6D33B6" w:rsidR="001E41F3" w:rsidRPr="00410371" w:rsidRDefault="003C0C1C" w:rsidP="00450B80">
            <w:pPr>
              <w:pStyle w:val="CRCoverPage"/>
              <w:spacing w:after="0"/>
              <w:jc w:val="right"/>
              <w:rPr>
                <w:b/>
                <w:noProof/>
                <w:sz w:val="28"/>
              </w:rPr>
            </w:pPr>
            <w:r>
              <w:rPr>
                <w:b/>
                <w:noProof/>
                <w:sz w:val="28"/>
              </w:rPr>
              <w:t>38.</w:t>
            </w:r>
            <w:r w:rsidR="00857E96">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6A93B" w:rsidR="001E41F3" w:rsidRPr="00410371" w:rsidRDefault="00160899" w:rsidP="00547111">
            <w:pPr>
              <w:pStyle w:val="CRCoverPage"/>
              <w:spacing w:after="0"/>
              <w:rPr>
                <w:noProof/>
              </w:rPr>
            </w:pPr>
            <w:r w:rsidRPr="00160899">
              <w:rPr>
                <w:b/>
                <w:noProof/>
                <w:sz w:val="28"/>
                <w:lang w:eastAsia="zh-CN"/>
              </w:rPr>
              <w:t>0911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67A07"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F71BB">
              <w:rPr>
                <w:b/>
                <w:noProof/>
                <w:sz w:val="28"/>
                <w:lang w:eastAsia="zh-CN"/>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57E96">
        <w:trPr>
          <w:trHeight w:val="301"/>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CD5E5D" w:rsidR="001E41F3" w:rsidRDefault="00857E96">
            <w:pPr>
              <w:pStyle w:val="CRCoverPage"/>
              <w:spacing w:after="0"/>
              <w:ind w:left="100"/>
              <w:rPr>
                <w:noProof/>
                <w:lang w:eastAsia="zh-CN"/>
              </w:rPr>
            </w:pPr>
            <w:r>
              <w:rPr>
                <w:rFonts w:hint="eastAsia"/>
                <w:noProof/>
                <w:lang w:eastAsia="zh-CN"/>
              </w:rPr>
              <w:t>U</w:t>
            </w:r>
            <w:r>
              <w:rPr>
                <w:noProof/>
                <w:lang w:eastAsia="zh-CN"/>
              </w:rPr>
              <w:t>pdating the TP analysis for AMPR testing for CA_n</w:t>
            </w:r>
            <w:r w:rsidR="00160899">
              <w:rPr>
                <w:noProof/>
                <w:lang w:eastAsia="zh-CN"/>
              </w:rPr>
              <w:t>41</w:t>
            </w:r>
            <w:r>
              <w:rPr>
                <w:noProof/>
                <w:lang w:eastAsia="zh-CN"/>
              </w:rPr>
              <w:t>A-n79A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74F2F" w14:paraId="50563E52" w14:textId="77777777" w:rsidTr="00547111">
        <w:tc>
          <w:tcPr>
            <w:tcW w:w="1843" w:type="dxa"/>
            <w:tcBorders>
              <w:left w:val="single" w:sz="4" w:space="0" w:color="auto"/>
            </w:tcBorders>
          </w:tcPr>
          <w:p w14:paraId="32C381B7" w14:textId="77777777" w:rsidR="00C74F2F" w:rsidRDefault="00C74F2F" w:rsidP="00C74F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28DE6F8" w:rsidR="00C74F2F" w:rsidRDefault="00C74F2F" w:rsidP="00C74F2F">
            <w:pPr>
              <w:pStyle w:val="CRCoverPage"/>
              <w:spacing w:after="0"/>
              <w:ind w:left="100"/>
              <w:rPr>
                <w:noProof/>
                <w:lang w:eastAsia="zh-CN"/>
              </w:rPr>
            </w:pPr>
            <w:r w:rsidRPr="00DE3287">
              <w:rPr>
                <w:noProof/>
              </w:rPr>
              <w:t>TEI15_test, 5GS_NR_LTE-UEConTest</w:t>
            </w:r>
          </w:p>
        </w:tc>
        <w:tc>
          <w:tcPr>
            <w:tcW w:w="567" w:type="dxa"/>
            <w:tcBorders>
              <w:left w:val="nil"/>
            </w:tcBorders>
          </w:tcPr>
          <w:p w14:paraId="61A86BCF" w14:textId="77777777" w:rsidR="00C74F2F" w:rsidRDefault="00C74F2F" w:rsidP="00C74F2F">
            <w:pPr>
              <w:pStyle w:val="CRCoverPage"/>
              <w:spacing w:after="0"/>
              <w:ind w:right="100"/>
              <w:rPr>
                <w:noProof/>
              </w:rPr>
            </w:pPr>
          </w:p>
        </w:tc>
        <w:tc>
          <w:tcPr>
            <w:tcW w:w="1417" w:type="dxa"/>
            <w:gridSpan w:val="3"/>
            <w:tcBorders>
              <w:left w:val="nil"/>
            </w:tcBorders>
          </w:tcPr>
          <w:p w14:paraId="153CBFB1" w14:textId="77777777" w:rsidR="00C74F2F" w:rsidRDefault="00C74F2F" w:rsidP="00C74F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72726" w:rsidR="00C74F2F" w:rsidRDefault="00C74F2F" w:rsidP="00C74F2F">
            <w:pPr>
              <w:pStyle w:val="CRCoverPage"/>
              <w:spacing w:after="0"/>
              <w:ind w:left="100"/>
              <w:rPr>
                <w:noProof/>
              </w:rPr>
            </w:pPr>
            <w:r>
              <w:rPr>
                <w:noProof/>
              </w:rPr>
              <w:t>2024-05-01</w:t>
            </w:r>
          </w:p>
        </w:tc>
      </w:tr>
      <w:tr w:rsidR="00C74F2F" w14:paraId="690C7843" w14:textId="77777777" w:rsidTr="00547111">
        <w:tc>
          <w:tcPr>
            <w:tcW w:w="1843" w:type="dxa"/>
            <w:tcBorders>
              <w:left w:val="single" w:sz="4" w:space="0" w:color="auto"/>
            </w:tcBorders>
          </w:tcPr>
          <w:p w14:paraId="17A1A642" w14:textId="77777777" w:rsidR="00C74F2F" w:rsidRDefault="00C74F2F" w:rsidP="00C74F2F">
            <w:pPr>
              <w:pStyle w:val="CRCoverPage"/>
              <w:spacing w:after="0"/>
              <w:rPr>
                <w:b/>
                <w:i/>
                <w:noProof/>
                <w:sz w:val="8"/>
                <w:szCs w:val="8"/>
              </w:rPr>
            </w:pPr>
          </w:p>
        </w:tc>
        <w:tc>
          <w:tcPr>
            <w:tcW w:w="1986" w:type="dxa"/>
            <w:gridSpan w:val="4"/>
          </w:tcPr>
          <w:p w14:paraId="2F73FCFB" w14:textId="77777777" w:rsidR="00C74F2F" w:rsidRDefault="00C74F2F" w:rsidP="00C74F2F">
            <w:pPr>
              <w:pStyle w:val="CRCoverPage"/>
              <w:spacing w:after="0"/>
              <w:rPr>
                <w:noProof/>
                <w:sz w:val="8"/>
                <w:szCs w:val="8"/>
              </w:rPr>
            </w:pPr>
          </w:p>
        </w:tc>
        <w:tc>
          <w:tcPr>
            <w:tcW w:w="2267" w:type="dxa"/>
            <w:gridSpan w:val="2"/>
          </w:tcPr>
          <w:p w14:paraId="0FBCFC35" w14:textId="77777777" w:rsidR="00C74F2F" w:rsidRDefault="00C74F2F" w:rsidP="00C74F2F">
            <w:pPr>
              <w:pStyle w:val="CRCoverPage"/>
              <w:spacing w:after="0"/>
              <w:rPr>
                <w:noProof/>
                <w:sz w:val="8"/>
                <w:szCs w:val="8"/>
              </w:rPr>
            </w:pPr>
          </w:p>
        </w:tc>
        <w:tc>
          <w:tcPr>
            <w:tcW w:w="1417" w:type="dxa"/>
            <w:gridSpan w:val="3"/>
          </w:tcPr>
          <w:p w14:paraId="60243A9E" w14:textId="77777777" w:rsidR="00C74F2F" w:rsidRDefault="00C74F2F" w:rsidP="00C74F2F">
            <w:pPr>
              <w:pStyle w:val="CRCoverPage"/>
              <w:spacing w:after="0"/>
              <w:rPr>
                <w:noProof/>
                <w:sz w:val="8"/>
                <w:szCs w:val="8"/>
              </w:rPr>
            </w:pPr>
          </w:p>
        </w:tc>
        <w:tc>
          <w:tcPr>
            <w:tcW w:w="2127" w:type="dxa"/>
            <w:tcBorders>
              <w:right w:val="single" w:sz="4" w:space="0" w:color="auto"/>
            </w:tcBorders>
          </w:tcPr>
          <w:p w14:paraId="68E9B688" w14:textId="77777777" w:rsidR="00C74F2F" w:rsidRDefault="00C74F2F" w:rsidP="00C74F2F">
            <w:pPr>
              <w:pStyle w:val="CRCoverPage"/>
              <w:spacing w:after="0"/>
              <w:rPr>
                <w:noProof/>
                <w:sz w:val="8"/>
                <w:szCs w:val="8"/>
              </w:rPr>
            </w:pPr>
          </w:p>
        </w:tc>
      </w:tr>
      <w:tr w:rsidR="00C74F2F" w14:paraId="13D4AF59" w14:textId="77777777" w:rsidTr="00547111">
        <w:trPr>
          <w:cantSplit/>
        </w:trPr>
        <w:tc>
          <w:tcPr>
            <w:tcW w:w="1843" w:type="dxa"/>
            <w:tcBorders>
              <w:left w:val="single" w:sz="4" w:space="0" w:color="auto"/>
            </w:tcBorders>
          </w:tcPr>
          <w:p w14:paraId="1E6EA205" w14:textId="77777777" w:rsidR="00C74F2F" w:rsidRDefault="00C74F2F" w:rsidP="00C74F2F">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C74F2F" w:rsidRDefault="00C74F2F" w:rsidP="00C74F2F">
            <w:pPr>
              <w:pStyle w:val="CRCoverPage"/>
              <w:spacing w:after="0"/>
              <w:ind w:left="100" w:right="-609"/>
              <w:rPr>
                <w:b/>
                <w:noProof/>
              </w:rPr>
            </w:pPr>
            <w:r>
              <w:rPr>
                <w:b/>
                <w:noProof/>
              </w:rPr>
              <w:t>F</w:t>
            </w:r>
          </w:p>
        </w:tc>
        <w:tc>
          <w:tcPr>
            <w:tcW w:w="3402" w:type="dxa"/>
            <w:gridSpan w:val="5"/>
            <w:tcBorders>
              <w:left w:val="nil"/>
            </w:tcBorders>
          </w:tcPr>
          <w:p w14:paraId="617AE5C6" w14:textId="77777777" w:rsidR="00C74F2F" w:rsidRDefault="00C74F2F" w:rsidP="00C74F2F">
            <w:pPr>
              <w:pStyle w:val="CRCoverPage"/>
              <w:spacing w:after="0"/>
              <w:rPr>
                <w:noProof/>
              </w:rPr>
            </w:pPr>
          </w:p>
        </w:tc>
        <w:tc>
          <w:tcPr>
            <w:tcW w:w="1417" w:type="dxa"/>
            <w:gridSpan w:val="3"/>
            <w:tcBorders>
              <w:left w:val="nil"/>
            </w:tcBorders>
          </w:tcPr>
          <w:p w14:paraId="42CDCEE5" w14:textId="77777777" w:rsidR="00C74F2F" w:rsidRDefault="00C74F2F" w:rsidP="00C74F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C74F2F" w:rsidRDefault="00C74F2F" w:rsidP="00C74F2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C74F2F" w14:paraId="30122F0C" w14:textId="77777777" w:rsidTr="00547111">
        <w:tc>
          <w:tcPr>
            <w:tcW w:w="1843" w:type="dxa"/>
            <w:tcBorders>
              <w:left w:val="single" w:sz="4" w:space="0" w:color="auto"/>
              <w:bottom w:val="single" w:sz="4" w:space="0" w:color="auto"/>
            </w:tcBorders>
          </w:tcPr>
          <w:p w14:paraId="615796D0" w14:textId="77777777" w:rsidR="00C74F2F" w:rsidRDefault="00C74F2F" w:rsidP="00C74F2F">
            <w:pPr>
              <w:pStyle w:val="CRCoverPage"/>
              <w:spacing w:after="0"/>
              <w:rPr>
                <w:b/>
                <w:i/>
                <w:noProof/>
              </w:rPr>
            </w:pPr>
          </w:p>
        </w:tc>
        <w:tc>
          <w:tcPr>
            <w:tcW w:w="4677" w:type="dxa"/>
            <w:gridSpan w:val="8"/>
            <w:tcBorders>
              <w:bottom w:val="single" w:sz="4" w:space="0" w:color="auto"/>
            </w:tcBorders>
          </w:tcPr>
          <w:p w14:paraId="78418D37" w14:textId="77777777" w:rsidR="00C74F2F" w:rsidRDefault="00C74F2F" w:rsidP="00C74F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74F2F" w:rsidRDefault="00C74F2F" w:rsidP="00C74F2F">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6FDD34E" w:rsidR="00C74F2F" w:rsidRPr="007C2097" w:rsidRDefault="00C74F2F" w:rsidP="00C74F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sidR="00725FFA">
              <w:rPr>
                <w:i/>
                <w:noProof/>
                <w:sz w:val="18"/>
              </w:rPr>
              <w:br/>
              <w:t>Rel-20</w:t>
            </w:r>
            <w:r w:rsidR="00725FFA">
              <w:rPr>
                <w:i/>
                <w:noProof/>
                <w:sz w:val="18"/>
              </w:rPr>
              <w:tab/>
              <w:t>(Release 20)</w:t>
            </w:r>
          </w:p>
        </w:tc>
      </w:tr>
      <w:tr w:rsidR="00C74F2F" w14:paraId="7FBEB8E7" w14:textId="77777777" w:rsidTr="00547111">
        <w:tc>
          <w:tcPr>
            <w:tcW w:w="1843" w:type="dxa"/>
          </w:tcPr>
          <w:p w14:paraId="44A3A604" w14:textId="77777777" w:rsidR="00C74F2F" w:rsidRDefault="00C74F2F" w:rsidP="00C74F2F">
            <w:pPr>
              <w:pStyle w:val="CRCoverPage"/>
              <w:spacing w:after="0"/>
              <w:rPr>
                <w:b/>
                <w:i/>
                <w:noProof/>
                <w:sz w:val="8"/>
                <w:szCs w:val="8"/>
              </w:rPr>
            </w:pPr>
          </w:p>
        </w:tc>
        <w:tc>
          <w:tcPr>
            <w:tcW w:w="7797" w:type="dxa"/>
            <w:gridSpan w:val="10"/>
          </w:tcPr>
          <w:p w14:paraId="5524CC4E" w14:textId="77777777" w:rsidR="00C74F2F" w:rsidRDefault="00C74F2F" w:rsidP="00C74F2F">
            <w:pPr>
              <w:pStyle w:val="CRCoverPage"/>
              <w:spacing w:after="0"/>
              <w:rPr>
                <w:noProof/>
                <w:sz w:val="8"/>
                <w:szCs w:val="8"/>
              </w:rPr>
            </w:pPr>
          </w:p>
        </w:tc>
      </w:tr>
      <w:tr w:rsidR="00C74F2F" w14:paraId="1256F52C" w14:textId="77777777" w:rsidTr="00547111">
        <w:tc>
          <w:tcPr>
            <w:tcW w:w="2694" w:type="dxa"/>
            <w:gridSpan w:val="2"/>
            <w:tcBorders>
              <w:top w:val="single" w:sz="4" w:space="0" w:color="auto"/>
              <w:left w:val="single" w:sz="4" w:space="0" w:color="auto"/>
            </w:tcBorders>
          </w:tcPr>
          <w:p w14:paraId="52C87DB0" w14:textId="77777777" w:rsidR="00C74F2F" w:rsidRDefault="00C74F2F" w:rsidP="00C74F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41249E" w:rsidR="00C74F2F" w:rsidRDefault="00857E96" w:rsidP="00C74F2F">
            <w:pPr>
              <w:pStyle w:val="CRCoverPage"/>
              <w:spacing w:after="0"/>
              <w:ind w:left="100"/>
              <w:rPr>
                <w:noProof/>
                <w:lang w:eastAsia="zh-CN"/>
              </w:rPr>
            </w:pPr>
            <w:r>
              <w:rPr>
                <w:noProof/>
                <w:lang w:eastAsia="zh-CN"/>
              </w:rPr>
              <w:t>The test point analysis for AMPR testing for CA_n</w:t>
            </w:r>
            <w:r w:rsidR="00160899">
              <w:rPr>
                <w:noProof/>
                <w:lang w:eastAsia="zh-CN"/>
              </w:rPr>
              <w:t>41</w:t>
            </w:r>
            <w:r>
              <w:rPr>
                <w:noProof/>
                <w:lang w:eastAsia="zh-CN"/>
              </w:rPr>
              <w:t xml:space="preserve">A-n79A (NS_47/NS_01) is </w:t>
            </w:r>
            <w:r>
              <w:rPr>
                <w:rFonts w:hint="eastAsia"/>
                <w:noProof/>
                <w:lang w:eastAsia="zh-CN"/>
              </w:rPr>
              <w:t>inaccurate</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need</w:t>
            </w:r>
            <w:r>
              <w:rPr>
                <w:noProof/>
                <w:lang w:eastAsia="zh-CN"/>
              </w:rPr>
              <w:t xml:space="preserve"> to be corrected.</w:t>
            </w:r>
          </w:p>
        </w:tc>
      </w:tr>
      <w:tr w:rsidR="00C74F2F" w14:paraId="4CA74D09" w14:textId="77777777" w:rsidTr="00547111">
        <w:tc>
          <w:tcPr>
            <w:tcW w:w="2694" w:type="dxa"/>
            <w:gridSpan w:val="2"/>
            <w:tcBorders>
              <w:left w:val="single" w:sz="4" w:space="0" w:color="auto"/>
            </w:tcBorders>
          </w:tcPr>
          <w:p w14:paraId="2D0866D6" w14:textId="77777777" w:rsidR="00C74F2F" w:rsidRDefault="00C74F2F" w:rsidP="00C74F2F">
            <w:pPr>
              <w:pStyle w:val="CRCoverPage"/>
              <w:spacing w:after="0"/>
              <w:rPr>
                <w:b/>
                <w:i/>
                <w:noProof/>
                <w:sz w:val="8"/>
                <w:szCs w:val="8"/>
              </w:rPr>
            </w:pPr>
          </w:p>
        </w:tc>
        <w:tc>
          <w:tcPr>
            <w:tcW w:w="6946" w:type="dxa"/>
            <w:gridSpan w:val="9"/>
            <w:tcBorders>
              <w:right w:val="single" w:sz="4" w:space="0" w:color="auto"/>
            </w:tcBorders>
          </w:tcPr>
          <w:p w14:paraId="365DEF04" w14:textId="77777777" w:rsidR="00C74F2F" w:rsidRDefault="00C74F2F" w:rsidP="00C74F2F">
            <w:pPr>
              <w:pStyle w:val="CRCoverPage"/>
              <w:spacing w:after="0"/>
              <w:rPr>
                <w:noProof/>
                <w:sz w:val="8"/>
                <w:szCs w:val="8"/>
              </w:rPr>
            </w:pPr>
          </w:p>
        </w:tc>
      </w:tr>
      <w:tr w:rsidR="00C74F2F" w14:paraId="21016551" w14:textId="77777777" w:rsidTr="00547111">
        <w:tc>
          <w:tcPr>
            <w:tcW w:w="2694" w:type="dxa"/>
            <w:gridSpan w:val="2"/>
            <w:tcBorders>
              <w:left w:val="single" w:sz="4" w:space="0" w:color="auto"/>
            </w:tcBorders>
          </w:tcPr>
          <w:p w14:paraId="49433147" w14:textId="77777777" w:rsidR="00C74F2F" w:rsidRDefault="00C74F2F" w:rsidP="00C74F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1D433D" w:rsidR="00C74F2F" w:rsidRDefault="00857E96" w:rsidP="00C74F2F">
            <w:pPr>
              <w:pStyle w:val="CRCoverPage"/>
              <w:spacing w:after="0"/>
              <w:ind w:left="100"/>
              <w:rPr>
                <w:noProof/>
                <w:lang w:eastAsia="zh-CN"/>
              </w:rPr>
            </w:pPr>
            <w:r>
              <w:rPr>
                <w:noProof/>
                <w:lang w:eastAsia="zh-CN"/>
              </w:rPr>
              <w:t>Updating the TP analsis for AMPR for CA_n</w:t>
            </w:r>
            <w:r w:rsidR="00160899">
              <w:rPr>
                <w:noProof/>
                <w:lang w:eastAsia="zh-CN"/>
              </w:rPr>
              <w:t>41</w:t>
            </w:r>
            <w:r>
              <w:rPr>
                <w:noProof/>
                <w:lang w:eastAsia="zh-CN"/>
              </w:rPr>
              <w:t>A-n79A</w:t>
            </w:r>
          </w:p>
        </w:tc>
      </w:tr>
      <w:tr w:rsidR="00C74F2F" w14:paraId="1F886379" w14:textId="77777777" w:rsidTr="00547111">
        <w:tc>
          <w:tcPr>
            <w:tcW w:w="2694" w:type="dxa"/>
            <w:gridSpan w:val="2"/>
            <w:tcBorders>
              <w:left w:val="single" w:sz="4" w:space="0" w:color="auto"/>
            </w:tcBorders>
          </w:tcPr>
          <w:p w14:paraId="4D989623" w14:textId="77777777" w:rsidR="00C74F2F" w:rsidRDefault="00C74F2F" w:rsidP="00C74F2F">
            <w:pPr>
              <w:pStyle w:val="CRCoverPage"/>
              <w:spacing w:after="0"/>
              <w:rPr>
                <w:b/>
                <w:i/>
                <w:noProof/>
                <w:sz w:val="8"/>
                <w:szCs w:val="8"/>
              </w:rPr>
            </w:pPr>
          </w:p>
        </w:tc>
        <w:tc>
          <w:tcPr>
            <w:tcW w:w="6946" w:type="dxa"/>
            <w:gridSpan w:val="9"/>
            <w:tcBorders>
              <w:right w:val="single" w:sz="4" w:space="0" w:color="auto"/>
            </w:tcBorders>
          </w:tcPr>
          <w:p w14:paraId="71C4A204" w14:textId="77777777" w:rsidR="00C74F2F" w:rsidRDefault="00C74F2F" w:rsidP="00C74F2F">
            <w:pPr>
              <w:pStyle w:val="CRCoverPage"/>
              <w:spacing w:after="0"/>
              <w:rPr>
                <w:noProof/>
                <w:sz w:val="8"/>
                <w:szCs w:val="8"/>
              </w:rPr>
            </w:pPr>
          </w:p>
        </w:tc>
      </w:tr>
      <w:tr w:rsidR="00C74F2F" w14:paraId="678D7BF9" w14:textId="77777777" w:rsidTr="00547111">
        <w:tc>
          <w:tcPr>
            <w:tcW w:w="2694" w:type="dxa"/>
            <w:gridSpan w:val="2"/>
            <w:tcBorders>
              <w:left w:val="single" w:sz="4" w:space="0" w:color="auto"/>
              <w:bottom w:val="single" w:sz="4" w:space="0" w:color="auto"/>
            </w:tcBorders>
          </w:tcPr>
          <w:p w14:paraId="4E5CE1B6" w14:textId="77777777" w:rsidR="00C74F2F" w:rsidRDefault="00C74F2F" w:rsidP="00C74F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28212B" w:rsidR="00C74F2F" w:rsidRDefault="00857E96" w:rsidP="00C74F2F">
            <w:pPr>
              <w:pStyle w:val="CRCoverPage"/>
              <w:spacing w:after="0"/>
              <w:ind w:left="100"/>
              <w:rPr>
                <w:noProof/>
                <w:lang w:eastAsia="zh-CN"/>
              </w:rPr>
            </w:pPr>
            <w:r>
              <w:rPr>
                <w:noProof/>
                <w:lang w:eastAsia="zh-CN"/>
              </w:rPr>
              <w:t xml:space="preserve">The AMPR TP analysis is incorrect for </w:t>
            </w:r>
            <w:r w:rsidRPr="00857E96">
              <w:rPr>
                <w:noProof/>
                <w:lang w:eastAsia="zh-CN"/>
              </w:rPr>
              <w:t>CA_n</w:t>
            </w:r>
            <w:r w:rsidR="00160899">
              <w:rPr>
                <w:noProof/>
                <w:lang w:eastAsia="zh-CN"/>
              </w:rPr>
              <w:t>41</w:t>
            </w:r>
            <w:r w:rsidRPr="00857E96">
              <w:rPr>
                <w:noProof/>
                <w:lang w:eastAsia="zh-CN"/>
              </w:rPr>
              <w:t>A-n79A</w:t>
            </w:r>
          </w:p>
        </w:tc>
      </w:tr>
      <w:tr w:rsidR="00C74F2F" w14:paraId="034AF533" w14:textId="77777777" w:rsidTr="00547111">
        <w:tc>
          <w:tcPr>
            <w:tcW w:w="2694" w:type="dxa"/>
            <w:gridSpan w:val="2"/>
          </w:tcPr>
          <w:p w14:paraId="39D9EB5B" w14:textId="77777777" w:rsidR="00C74F2F" w:rsidRDefault="00C74F2F" w:rsidP="00C74F2F">
            <w:pPr>
              <w:pStyle w:val="CRCoverPage"/>
              <w:spacing w:after="0"/>
              <w:rPr>
                <w:b/>
                <w:i/>
                <w:noProof/>
                <w:sz w:val="8"/>
                <w:szCs w:val="8"/>
              </w:rPr>
            </w:pPr>
          </w:p>
        </w:tc>
        <w:tc>
          <w:tcPr>
            <w:tcW w:w="6946" w:type="dxa"/>
            <w:gridSpan w:val="9"/>
          </w:tcPr>
          <w:p w14:paraId="7826CB1C" w14:textId="77777777" w:rsidR="00C74F2F" w:rsidRDefault="00C74F2F" w:rsidP="00C74F2F">
            <w:pPr>
              <w:pStyle w:val="CRCoverPage"/>
              <w:spacing w:after="0"/>
              <w:rPr>
                <w:noProof/>
                <w:sz w:val="8"/>
                <w:szCs w:val="8"/>
              </w:rPr>
            </w:pPr>
          </w:p>
        </w:tc>
      </w:tr>
      <w:tr w:rsidR="00C74F2F" w14:paraId="6A17D7AC" w14:textId="77777777" w:rsidTr="00547111">
        <w:tc>
          <w:tcPr>
            <w:tcW w:w="2694" w:type="dxa"/>
            <w:gridSpan w:val="2"/>
            <w:tcBorders>
              <w:top w:val="single" w:sz="4" w:space="0" w:color="auto"/>
              <w:left w:val="single" w:sz="4" w:space="0" w:color="auto"/>
            </w:tcBorders>
          </w:tcPr>
          <w:p w14:paraId="6DAD5B19" w14:textId="77777777" w:rsidR="00C74F2F" w:rsidRDefault="00C74F2F" w:rsidP="00C74F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FB14C7" w:rsidR="00C74F2F" w:rsidRDefault="00857E96" w:rsidP="00C74F2F">
            <w:pPr>
              <w:pStyle w:val="CRCoverPage"/>
              <w:spacing w:after="0"/>
              <w:ind w:left="100"/>
              <w:rPr>
                <w:noProof/>
                <w:lang w:eastAsia="zh-CN"/>
              </w:rPr>
            </w:pPr>
            <w:r>
              <w:rPr>
                <w:noProof/>
                <w:lang w:eastAsia="zh-CN"/>
              </w:rPr>
              <w:t>4.1.2.2</w:t>
            </w:r>
          </w:p>
        </w:tc>
      </w:tr>
      <w:tr w:rsidR="00C74F2F" w14:paraId="56E1E6C3" w14:textId="77777777" w:rsidTr="00547111">
        <w:tc>
          <w:tcPr>
            <w:tcW w:w="2694" w:type="dxa"/>
            <w:gridSpan w:val="2"/>
            <w:tcBorders>
              <w:left w:val="single" w:sz="4" w:space="0" w:color="auto"/>
            </w:tcBorders>
          </w:tcPr>
          <w:p w14:paraId="2FB9DE77" w14:textId="77777777" w:rsidR="00C74F2F" w:rsidRDefault="00C74F2F" w:rsidP="00C74F2F">
            <w:pPr>
              <w:pStyle w:val="CRCoverPage"/>
              <w:spacing w:after="0"/>
              <w:rPr>
                <w:b/>
                <w:i/>
                <w:noProof/>
                <w:sz w:val="8"/>
                <w:szCs w:val="8"/>
              </w:rPr>
            </w:pPr>
          </w:p>
        </w:tc>
        <w:tc>
          <w:tcPr>
            <w:tcW w:w="6946" w:type="dxa"/>
            <w:gridSpan w:val="9"/>
            <w:tcBorders>
              <w:right w:val="single" w:sz="4" w:space="0" w:color="auto"/>
            </w:tcBorders>
          </w:tcPr>
          <w:p w14:paraId="0898542D" w14:textId="77777777" w:rsidR="00C74F2F" w:rsidRDefault="00C74F2F" w:rsidP="00C74F2F">
            <w:pPr>
              <w:pStyle w:val="CRCoverPage"/>
              <w:spacing w:after="0"/>
              <w:rPr>
                <w:noProof/>
                <w:sz w:val="8"/>
                <w:szCs w:val="8"/>
              </w:rPr>
            </w:pPr>
          </w:p>
        </w:tc>
      </w:tr>
      <w:tr w:rsidR="00C74F2F" w14:paraId="76F95A8B" w14:textId="77777777" w:rsidTr="00547111">
        <w:tc>
          <w:tcPr>
            <w:tcW w:w="2694" w:type="dxa"/>
            <w:gridSpan w:val="2"/>
            <w:tcBorders>
              <w:left w:val="single" w:sz="4" w:space="0" w:color="auto"/>
            </w:tcBorders>
          </w:tcPr>
          <w:p w14:paraId="335EAB52" w14:textId="77777777" w:rsidR="00C74F2F" w:rsidRDefault="00C74F2F" w:rsidP="00C74F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F2F" w:rsidRDefault="00C74F2F" w:rsidP="00C74F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F2F" w:rsidRDefault="00C74F2F" w:rsidP="00C74F2F">
            <w:pPr>
              <w:pStyle w:val="CRCoverPage"/>
              <w:spacing w:after="0"/>
              <w:jc w:val="center"/>
              <w:rPr>
                <w:b/>
                <w:caps/>
                <w:noProof/>
              </w:rPr>
            </w:pPr>
            <w:r>
              <w:rPr>
                <w:b/>
                <w:caps/>
                <w:noProof/>
              </w:rPr>
              <w:t>N</w:t>
            </w:r>
          </w:p>
        </w:tc>
        <w:tc>
          <w:tcPr>
            <w:tcW w:w="2977" w:type="dxa"/>
            <w:gridSpan w:val="4"/>
          </w:tcPr>
          <w:p w14:paraId="304CCBCB" w14:textId="77777777" w:rsidR="00C74F2F" w:rsidRDefault="00C74F2F" w:rsidP="00C74F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F2F" w:rsidRDefault="00C74F2F" w:rsidP="00C74F2F">
            <w:pPr>
              <w:pStyle w:val="CRCoverPage"/>
              <w:spacing w:after="0"/>
              <w:ind w:left="99"/>
              <w:rPr>
                <w:noProof/>
              </w:rPr>
            </w:pPr>
          </w:p>
        </w:tc>
      </w:tr>
      <w:tr w:rsidR="00C74F2F" w14:paraId="34ACE2EB" w14:textId="77777777" w:rsidTr="00547111">
        <w:tc>
          <w:tcPr>
            <w:tcW w:w="2694" w:type="dxa"/>
            <w:gridSpan w:val="2"/>
            <w:tcBorders>
              <w:left w:val="single" w:sz="4" w:space="0" w:color="auto"/>
            </w:tcBorders>
          </w:tcPr>
          <w:p w14:paraId="571382F3" w14:textId="77777777" w:rsidR="00C74F2F" w:rsidRDefault="00C74F2F" w:rsidP="00C74F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F2F" w:rsidRDefault="00C74F2F" w:rsidP="00C74F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C74F2F" w:rsidRDefault="00C74F2F" w:rsidP="00C74F2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74F2F" w:rsidRDefault="00C74F2F" w:rsidP="00C74F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F2F" w:rsidRDefault="00C74F2F" w:rsidP="00C74F2F">
            <w:pPr>
              <w:pStyle w:val="CRCoverPage"/>
              <w:spacing w:after="0"/>
              <w:ind w:left="99"/>
              <w:rPr>
                <w:noProof/>
              </w:rPr>
            </w:pPr>
            <w:r>
              <w:rPr>
                <w:noProof/>
              </w:rPr>
              <w:t xml:space="preserve">TS/TR ... CR ... </w:t>
            </w:r>
          </w:p>
        </w:tc>
      </w:tr>
      <w:tr w:rsidR="00C74F2F" w14:paraId="446DDBAC" w14:textId="77777777" w:rsidTr="00547111">
        <w:tc>
          <w:tcPr>
            <w:tcW w:w="2694" w:type="dxa"/>
            <w:gridSpan w:val="2"/>
            <w:tcBorders>
              <w:left w:val="single" w:sz="4" w:space="0" w:color="auto"/>
            </w:tcBorders>
          </w:tcPr>
          <w:p w14:paraId="678A1AA6" w14:textId="77777777" w:rsidR="00C74F2F" w:rsidRDefault="00C74F2F" w:rsidP="00C74F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91739B" w:rsidR="00C74F2F" w:rsidRDefault="00857E96" w:rsidP="00C74F2F">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07D24" w:rsidR="00C74F2F" w:rsidRDefault="00C74F2F" w:rsidP="00C74F2F">
            <w:pPr>
              <w:pStyle w:val="CRCoverPage"/>
              <w:spacing w:after="0"/>
              <w:jc w:val="center"/>
              <w:rPr>
                <w:b/>
                <w:caps/>
                <w:noProof/>
                <w:lang w:eastAsia="zh-CN"/>
              </w:rPr>
            </w:pPr>
          </w:p>
        </w:tc>
        <w:tc>
          <w:tcPr>
            <w:tcW w:w="2977" w:type="dxa"/>
            <w:gridSpan w:val="4"/>
          </w:tcPr>
          <w:p w14:paraId="1A4306D9" w14:textId="77777777" w:rsidR="00C74F2F" w:rsidRDefault="00C74F2F" w:rsidP="00C74F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8E47DB" w:rsidR="00C74F2F" w:rsidRDefault="00C74F2F" w:rsidP="00C74F2F">
            <w:pPr>
              <w:pStyle w:val="CRCoverPage"/>
              <w:spacing w:after="0"/>
              <w:ind w:left="99"/>
              <w:rPr>
                <w:noProof/>
              </w:rPr>
            </w:pPr>
            <w:r>
              <w:rPr>
                <w:noProof/>
              </w:rPr>
              <w:t>TS</w:t>
            </w:r>
            <w:r w:rsidR="00857E96">
              <w:rPr>
                <w:noProof/>
              </w:rPr>
              <w:t xml:space="preserve"> 38.521-1</w:t>
            </w:r>
            <w:r>
              <w:rPr>
                <w:noProof/>
              </w:rPr>
              <w:t xml:space="preserve"> CR </w:t>
            </w:r>
            <w:r w:rsidR="00160899" w:rsidRPr="00160899">
              <w:rPr>
                <w:noProof/>
              </w:rPr>
              <w:t>2832</w:t>
            </w:r>
            <w:r>
              <w:rPr>
                <w:noProof/>
              </w:rPr>
              <w:t xml:space="preserve"> </w:t>
            </w:r>
          </w:p>
        </w:tc>
      </w:tr>
      <w:tr w:rsidR="00C74F2F" w14:paraId="55C714D2" w14:textId="77777777" w:rsidTr="00547111">
        <w:tc>
          <w:tcPr>
            <w:tcW w:w="2694" w:type="dxa"/>
            <w:gridSpan w:val="2"/>
            <w:tcBorders>
              <w:left w:val="single" w:sz="4" w:space="0" w:color="auto"/>
            </w:tcBorders>
          </w:tcPr>
          <w:p w14:paraId="45913E62" w14:textId="77777777" w:rsidR="00C74F2F" w:rsidRDefault="00C74F2F" w:rsidP="00C74F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F2F" w:rsidRDefault="00C74F2F" w:rsidP="00C74F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C74F2F" w:rsidRDefault="00C74F2F" w:rsidP="00C74F2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74F2F" w:rsidRDefault="00C74F2F" w:rsidP="00C74F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F2F" w:rsidRDefault="00C74F2F" w:rsidP="00C74F2F">
            <w:pPr>
              <w:pStyle w:val="CRCoverPage"/>
              <w:spacing w:after="0"/>
              <w:ind w:left="99"/>
              <w:rPr>
                <w:noProof/>
              </w:rPr>
            </w:pPr>
            <w:r>
              <w:rPr>
                <w:noProof/>
              </w:rPr>
              <w:t xml:space="preserve">TS/TR ... CR ... </w:t>
            </w:r>
          </w:p>
        </w:tc>
      </w:tr>
      <w:tr w:rsidR="00C74F2F" w14:paraId="60DF82CC" w14:textId="77777777" w:rsidTr="008863B9">
        <w:tc>
          <w:tcPr>
            <w:tcW w:w="2694" w:type="dxa"/>
            <w:gridSpan w:val="2"/>
            <w:tcBorders>
              <w:left w:val="single" w:sz="4" w:space="0" w:color="auto"/>
            </w:tcBorders>
          </w:tcPr>
          <w:p w14:paraId="517696CD" w14:textId="77777777" w:rsidR="00C74F2F" w:rsidRDefault="00C74F2F" w:rsidP="00C74F2F">
            <w:pPr>
              <w:pStyle w:val="CRCoverPage"/>
              <w:spacing w:after="0"/>
              <w:rPr>
                <w:b/>
                <w:i/>
                <w:noProof/>
              </w:rPr>
            </w:pPr>
          </w:p>
        </w:tc>
        <w:tc>
          <w:tcPr>
            <w:tcW w:w="6946" w:type="dxa"/>
            <w:gridSpan w:val="9"/>
            <w:tcBorders>
              <w:right w:val="single" w:sz="4" w:space="0" w:color="auto"/>
            </w:tcBorders>
          </w:tcPr>
          <w:p w14:paraId="4D84207F" w14:textId="77777777" w:rsidR="00C74F2F" w:rsidRDefault="00C74F2F" w:rsidP="00C74F2F">
            <w:pPr>
              <w:pStyle w:val="CRCoverPage"/>
              <w:spacing w:after="0"/>
              <w:rPr>
                <w:noProof/>
              </w:rPr>
            </w:pPr>
          </w:p>
        </w:tc>
      </w:tr>
      <w:tr w:rsidR="00C74F2F" w14:paraId="556B87B6" w14:textId="77777777" w:rsidTr="008863B9">
        <w:tc>
          <w:tcPr>
            <w:tcW w:w="2694" w:type="dxa"/>
            <w:gridSpan w:val="2"/>
            <w:tcBorders>
              <w:left w:val="single" w:sz="4" w:space="0" w:color="auto"/>
              <w:bottom w:val="single" w:sz="4" w:space="0" w:color="auto"/>
            </w:tcBorders>
          </w:tcPr>
          <w:p w14:paraId="79A9C411" w14:textId="77777777" w:rsidR="00C74F2F" w:rsidRDefault="00C74F2F" w:rsidP="00C74F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665735" w14:textId="7119F6A8" w:rsidR="00C74F2F" w:rsidRPr="00857E96" w:rsidRDefault="00857E96" w:rsidP="00C74F2F">
            <w:pPr>
              <w:pStyle w:val="CRCoverPage"/>
              <w:spacing w:after="0"/>
              <w:ind w:left="100"/>
              <w:rPr>
                <w:noProof/>
                <w:color w:val="FF0000"/>
                <w:lang w:eastAsia="zh-CN"/>
              </w:rPr>
            </w:pPr>
            <w:r w:rsidRPr="00857E96">
              <w:rPr>
                <w:rFonts w:hint="eastAsia"/>
                <w:noProof/>
                <w:color w:val="FF0000"/>
                <w:lang w:eastAsia="zh-CN"/>
              </w:rPr>
              <w:t>R</w:t>
            </w:r>
            <w:r w:rsidRPr="00857E96">
              <w:rPr>
                <w:noProof/>
                <w:color w:val="FF0000"/>
                <w:lang w:eastAsia="zh-CN"/>
              </w:rPr>
              <w:t>emove zip file “38.521-1_TP_analysis_6.2A.3_NS_47+NS_01”</w:t>
            </w:r>
          </w:p>
          <w:p w14:paraId="00D3B8F7" w14:textId="78F70289" w:rsidR="00857E96" w:rsidRDefault="00857E96" w:rsidP="00C74F2F">
            <w:pPr>
              <w:pStyle w:val="CRCoverPage"/>
              <w:spacing w:after="0"/>
              <w:ind w:left="100"/>
              <w:rPr>
                <w:noProof/>
                <w:lang w:eastAsia="zh-CN"/>
              </w:rPr>
            </w:pPr>
            <w:r w:rsidRPr="00857E96">
              <w:rPr>
                <w:rFonts w:hint="eastAsia"/>
                <w:noProof/>
                <w:color w:val="FF0000"/>
                <w:lang w:eastAsia="zh-CN"/>
              </w:rPr>
              <w:t>A</w:t>
            </w:r>
            <w:r w:rsidRPr="00857E96">
              <w:rPr>
                <w:noProof/>
                <w:color w:val="FF0000"/>
                <w:lang w:eastAsia="zh-CN"/>
              </w:rPr>
              <w:t>dd zip file “38.521-1_TP_analysis_6.2A.3_NS_47+NS_01_v1”</w:t>
            </w:r>
          </w:p>
        </w:tc>
      </w:tr>
      <w:tr w:rsidR="00C74F2F" w:rsidRPr="008863B9" w14:paraId="45BFE792" w14:textId="77777777" w:rsidTr="008863B9">
        <w:tc>
          <w:tcPr>
            <w:tcW w:w="2694" w:type="dxa"/>
            <w:gridSpan w:val="2"/>
            <w:tcBorders>
              <w:top w:val="single" w:sz="4" w:space="0" w:color="auto"/>
              <w:bottom w:val="single" w:sz="4" w:space="0" w:color="auto"/>
            </w:tcBorders>
          </w:tcPr>
          <w:p w14:paraId="194242DD" w14:textId="77777777" w:rsidR="00C74F2F" w:rsidRPr="008863B9" w:rsidRDefault="00C74F2F" w:rsidP="00C74F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F2F" w:rsidRPr="008863B9" w:rsidRDefault="00C74F2F" w:rsidP="00C74F2F">
            <w:pPr>
              <w:pStyle w:val="CRCoverPage"/>
              <w:spacing w:after="0"/>
              <w:ind w:left="100"/>
              <w:rPr>
                <w:noProof/>
                <w:sz w:val="8"/>
                <w:szCs w:val="8"/>
              </w:rPr>
            </w:pPr>
          </w:p>
        </w:tc>
      </w:tr>
      <w:tr w:rsidR="00C74F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F2F" w:rsidRDefault="00C74F2F" w:rsidP="00C74F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F2F" w:rsidRDefault="00C74F2F" w:rsidP="00C74F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7507444" w14:textId="77777777" w:rsidR="00857E96" w:rsidRPr="00E80F49" w:rsidRDefault="00857E96" w:rsidP="00857E96">
      <w:pPr>
        <w:pStyle w:val="40"/>
      </w:pPr>
      <w:bookmarkStart w:id="3" w:name="_Toc43899739"/>
      <w:bookmarkStart w:id="4" w:name="_Toc51767650"/>
      <w:bookmarkStart w:id="5" w:name="_Toc59039981"/>
      <w:bookmarkStart w:id="6" w:name="_Toc68073920"/>
      <w:bookmarkStart w:id="7" w:name="_Toc75371782"/>
      <w:bookmarkStart w:id="8" w:name="_Toc83727850"/>
      <w:bookmarkStart w:id="9" w:name="_Toc100005950"/>
      <w:bookmarkStart w:id="10" w:name="_Toc106703498"/>
      <w:bookmarkStart w:id="11" w:name="_Toc163683881"/>
      <w:bookmarkStart w:id="12" w:name="_Toc36042412"/>
      <w:r w:rsidRPr="00E80F49">
        <w:t>4.1.2.2</w:t>
      </w:r>
      <w:r w:rsidRPr="00E80F49">
        <w:tab/>
        <w:t>A-MPR test cases for FR1 UL CA</w:t>
      </w:r>
      <w:bookmarkEnd w:id="3"/>
      <w:bookmarkEnd w:id="4"/>
      <w:bookmarkEnd w:id="5"/>
      <w:bookmarkEnd w:id="6"/>
      <w:bookmarkEnd w:id="7"/>
      <w:bookmarkEnd w:id="8"/>
      <w:bookmarkEnd w:id="9"/>
      <w:bookmarkEnd w:id="10"/>
      <w:bookmarkEnd w:id="11"/>
    </w:p>
    <w:p w14:paraId="64894911" w14:textId="77777777" w:rsidR="00857E96" w:rsidRPr="00E80F49" w:rsidRDefault="00857E96" w:rsidP="00857E96">
      <w:r w:rsidRPr="00E80F49">
        <w:t xml:space="preserve">This section contains information on test point selection for test case 6.2A.3.1 in [2], </w:t>
      </w:r>
      <w:r w:rsidRPr="00E80F49">
        <w:rPr>
          <w:rFonts w:eastAsia="Malgun Gothic"/>
        </w:rPr>
        <w:t>UE additional maximum output power reduction for CA.</w:t>
      </w:r>
    </w:p>
    <w:p w14:paraId="01C4EE77" w14:textId="77777777" w:rsidR="00857E96" w:rsidRDefault="00857E96" w:rsidP="00857E96">
      <w:r w:rsidRPr="00E80F49">
        <w:t xml:space="preserve">TS 38.101 [3] specifies band dependent NS-values, which in the inter-band UL CA test cases become a combination of two NS-values. </w:t>
      </w:r>
      <w:r>
        <w:t>For the inter-band UL CA configurations included in table 6.2A.3.1.3-1 in TS 38.101-1[3], the combined AMPR requirements per CA configuration will be tested based on following general principle:</w:t>
      </w:r>
    </w:p>
    <w:p w14:paraId="7AFD042C" w14:textId="77777777" w:rsidR="00857E96" w:rsidRDefault="00857E96" w:rsidP="00857E96">
      <w:r>
        <w:t>-</w:t>
      </w:r>
      <w:r>
        <w:tab/>
        <w:t xml:space="preserve">Test the minimum Total power </w:t>
      </w:r>
      <w:proofErr w:type="spellStart"/>
      <w:r>
        <w:t>backoff</w:t>
      </w:r>
      <w:proofErr w:type="spellEnd"/>
      <w:r>
        <w:t xml:space="preserve"> value </w:t>
      </w:r>
    </w:p>
    <w:p w14:paraId="57960DFC" w14:textId="77777777" w:rsidR="00857E96" w:rsidRDefault="00857E96" w:rsidP="00857E96">
      <w:r>
        <w:t>-</w:t>
      </w:r>
      <w:r>
        <w:tab/>
        <w:t xml:space="preserve">Test the maximum Total power </w:t>
      </w:r>
      <w:proofErr w:type="spellStart"/>
      <w:r>
        <w:t>backoff</w:t>
      </w:r>
      <w:proofErr w:type="spellEnd"/>
      <w:r>
        <w:t xml:space="preserve"> value</w:t>
      </w:r>
    </w:p>
    <w:p w14:paraId="32A37302" w14:textId="77777777" w:rsidR="00857E96" w:rsidRDefault="00857E96" w:rsidP="00857E96">
      <w:r>
        <w:t>-</w:t>
      </w:r>
      <w:r>
        <w:tab/>
        <w:t xml:space="preserve">Test the maximum unbalanced Total power </w:t>
      </w:r>
      <w:proofErr w:type="spellStart"/>
      <w:r>
        <w:t>backoff</w:t>
      </w:r>
      <w:proofErr w:type="spellEnd"/>
      <w:r>
        <w:t xml:space="preserve"> among CCs (max </w:t>
      </w:r>
      <w:proofErr w:type="spellStart"/>
      <w:proofErr w:type="gramStart"/>
      <w:r>
        <w:t>PCMAX,c</w:t>
      </w:r>
      <w:proofErr w:type="spellEnd"/>
      <w:proofErr w:type="gramEnd"/>
      <w:r>
        <w:t xml:space="preserve"> difference).</w:t>
      </w:r>
    </w:p>
    <w:p w14:paraId="437FF43C" w14:textId="77777777" w:rsidR="00857E96" w:rsidRDefault="00857E96" w:rsidP="00857E96">
      <w:r>
        <w:t xml:space="preserve">Where the Total power </w:t>
      </w:r>
      <w:proofErr w:type="spellStart"/>
      <w:r>
        <w:t>backoff</w:t>
      </w:r>
      <w:proofErr w:type="spellEnd"/>
      <w:r>
        <w:t xml:space="preserve"> value means: </w:t>
      </w:r>
      <w:proofErr w:type="gramStart"/>
      <w:r>
        <w:t>MAX[</w:t>
      </w:r>
      <w:proofErr w:type="gramEnd"/>
      <w:r>
        <w:t>MPR, A-MPR]</w:t>
      </w:r>
    </w:p>
    <w:p w14:paraId="1EC979D7" w14:textId="77777777" w:rsidR="00857E96" w:rsidRDefault="00857E96" w:rsidP="00857E96">
      <w:r>
        <w:t>The analyses are performed per NS-values combination and are stored as zip-files as defined in annex A and documented in table 4.1.2.2-1.</w:t>
      </w:r>
    </w:p>
    <w:p w14:paraId="3253F0FE" w14:textId="77777777" w:rsidR="00857E96" w:rsidRPr="00E80F49" w:rsidRDefault="00857E96" w:rsidP="00857E96">
      <w:r>
        <w:t>For the inter-band UL CA configurations that are NOT included in table 6.2A.3.1.3-1 in TS 38.101-1[3], the AMPR testing for the CA configuration can be skipped. The testing could be covered by the testing of 6.2.3 for each single band in this configuration.</w:t>
      </w:r>
    </w:p>
    <w:p w14:paraId="5951097A" w14:textId="77777777" w:rsidR="00857E96" w:rsidRPr="00E80F49" w:rsidRDefault="00857E96" w:rsidP="00857E96">
      <w:pPr>
        <w:pStyle w:val="TH"/>
      </w:pPr>
      <w:r w:rsidRPr="00E80F49">
        <w:t>Table 4.1.2.2-1: A-MPR test coverage per CA configuration for inter-band CA with 2 CC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174"/>
        <w:gridCol w:w="1148"/>
        <w:gridCol w:w="1026"/>
        <w:gridCol w:w="994"/>
        <w:gridCol w:w="2590"/>
        <w:gridCol w:w="1485"/>
      </w:tblGrid>
      <w:tr w:rsidR="00857E96" w:rsidRPr="00E80F49" w14:paraId="3ED799B1" w14:textId="77777777" w:rsidTr="00E06A78">
        <w:tc>
          <w:tcPr>
            <w:tcW w:w="1438" w:type="dxa"/>
            <w:shd w:val="clear" w:color="auto" w:fill="auto"/>
          </w:tcPr>
          <w:p w14:paraId="14E578EC" w14:textId="77777777" w:rsidR="00857E96" w:rsidRPr="00E80F49" w:rsidRDefault="00857E96" w:rsidP="00E06A78">
            <w:pPr>
              <w:pStyle w:val="TAH"/>
            </w:pPr>
            <w:r w:rsidRPr="00E80F49">
              <w:t>CA config with UL CA support (Note 1)</w:t>
            </w:r>
          </w:p>
        </w:tc>
        <w:tc>
          <w:tcPr>
            <w:tcW w:w="2322" w:type="dxa"/>
            <w:gridSpan w:val="2"/>
            <w:shd w:val="clear" w:color="auto" w:fill="auto"/>
          </w:tcPr>
          <w:p w14:paraId="425CA2EB" w14:textId="77777777" w:rsidR="00857E96" w:rsidRPr="00E80F49" w:rsidRDefault="00857E96" w:rsidP="00E06A78">
            <w:pPr>
              <w:pStyle w:val="TAH"/>
            </w:pPr>
            <w:r w:rsidRPr="00E80F49">
              <w:t>NS values in same order as Uplink CA Configuration column</w:t>
            </w:r>
          </w:p>
        </w:tc>
        <w:tc>
          <w:tcPr>
            <w:tcW w:w="1026" w:type="dxa"/>
            <w:shd w:val="clear" w:color="auto" w:fill="auto"/>
          </w:tcPr>
          <w:p w14:paraId="76E2D926" w14:textId="77777777" w:rsidR="00857E96" w:rsidRPr="00E80F49" w:rsidRDefault="00857E96" w:rsidP="00E06A78">
            <w:pPr>
              <w:pStyle w:val="TAH"/>
            </w:pPr>
            <w:r w:rsidRPr="00E80F49">
              <w:t>Number of test points</w:t>
            </w:r>
          </w:p>
        </w:tc>
        <w:tc>
          <w:tcPr>
            <w:tcW w:w="994" w:type="dxa"/>
            <w:shd w:val="clear" w:color="auto" w:fill="auto"/>
          </w:tcPr>
          <w:p w14:paraId="77B18774" w14:textId="77777777" w:rsidR="00857E96" w:rsidRPr="00E80F49" w:rsidRDefault="00857E96" w:rsidP="00E06A78">
            <w:pPr>
              <w:pStyle w:val="TAH"/>
            </w:pPr>
            <w:r w:rsidRPr="00E80F49">
              <w:t>Applicable test case</w:t>
            </w:r>
          </w:p>
        </w:tc>
        <w:tc>
          <w:tcPr>
            <w:tcW w:w="2590" w:type="dxa"/>
            <w:shd w:val="clear" w:color="auto" w:fill="auto"/>
          </w:tcPr>
          <w:p w14:paraId="70A668B2" w14:textId="77777777" w:rsidR="00857E96" w:rsidRPr="00E80F49" w:rsidRDefault="00857E96" w:rsidP="00E06A78">
            <w:pPr>
              <w:pStyle w:val="TAH"/>
            </w:pPr>
            <w:r w:rsidRPr="00E80F49">
              <w:t>Justification</w:t>
            </w:r>
          </w:p>
        </w:tc>
        <w:tc>
          <w:tcPr>
            <w:tcW w:w="1485" w:type="dxa"/>
            <w:shd w:val="clear" w:color="auto" w:fill="auto"/>
          </w:tcPr>
          <w:p w14:paraId="3B0B62BC" w14:textId="77777777" w:rsidR="00857E96" w:rsidRPr="00E80F49" w:rsidRDefault="00857E96" w:rsidP="00E06A78">
            <w:pPr>
              <w:pStyle w:val="TAH"/>
            </w:pPr>
            <w:r w:rsidRPr="00E80F49">
              <w:t>Comment</w:t>
            </w:r>
          </w:p>
        </w:tc>
      </w:tr>
      <w:tr w:rsidR="00857E96" w:rsidRPr="00E80F49" w14:paraId="62E19FF1" w14:textId="77777777" w:rsidTr="00E06A78">
        <w:tc>
          <w:tcPr>
            <w:tcW w:w="1438" w:type="dxa"/>
            <w:shd w:val="clear" w:color="auto" w:fill="auto"/>
          </w:tcPr>
          <w:p w14:paraId="702FFB82" w14:textId="77777777" w:rsidR="00857E96" w:rsidRPr="00E80F49" w:rsidRDefault="00857E96" w:rsidP="00E06A78">
            <w:pPr>
              <w:pStyle w:val="TAL"/>
              <w:rPr>
                <w:lang w:eastAsia="zh-CN"/>
              </w:rPr>
            </w:pPr>
            <w:r w:rsidRPr="00E80F49">
              <w:rPr>
                <w:lang w:eastAsia="zh-CN"/>
              </w:rPr>
              <w:t>CA_n3-n78</w:t>
            </w:r>
          </w:p>
          <w:p w14:paraId="7BD08CC1" w14:textId="77777777" w:rsidR="00857E96" w:rsidRPr="00E80F49" w:rsidRDefault="00857E96" w:rsidP="00E06A78">
            <w:pPr>
              <w:pStyle w:val="TAL"/>
              <w:rPr>
                <w:lang w:eastAsia="zh-CN"/>
              </w:rPr>
            </w:pPr>
          </w:p>
        </w:tc>
        <w:tc>
          <w:tcPr>
            <w:tcW w:w="1174" w:type="dxa"/>
            <w:shd w:val="clear" w:color="auto" w:fill="auto"/>
          </w:tcPr>
          <w:p w14:paraId="0AB4C2ED" w14:textId="77777777" w:rsidR="00857E96" w:rsidRPr="00E80F49" w:rsidRDefault="00857E96" w:rsidP="00E06A78">
            <w:pPr>
              <w:pStyle w:val="TAC"/>
              <w:rPr>
                <w:lang w:eastAsia="zh-CN"/>
              </w:rPr>
            </w:pPr>
            <w:r w:rsidRPr="00E80F49">
              <w:rPr>
                <w:lang w:eastAsia="zh-CN"/>
              </w:rPr>
              <w:t>NS_100</w:t>
            </w:r>
          </w:p>
        </w:tc>
        <w:tc>
          <w:tcPr>
            <w:tcW w:w="1148" w:type="dxa"/>
            <w:shd w:val="clear" w:color="auto" w:fill="auto"/>
          </w:tcPr>
          <w:p w14:paraId="53A6A67C" w14:textId="77777777" w:rsidR="00857E96" w:rsidRPr="00E80F49" w:rsidRDefault="00857E96" w:rsidP="00E06A78">
            <w:pPr>
              <w:pStyle w:val="TAC"/>
              <w:rPr>
                <w:lang w:eastAsia="zh-CN"/>
              </w:rPr>
            </w:pPr>
            <w:r w:rsidRPr="00E80F49">
              <w:rPr>
                <w:lang w:eastAsia="zh-CN"/>
              </w:rPr>
              <w:t>NS_01</w:t>
            </w:r>
          </w:p>
        </w:tc>
        <w:tc>
          <w:tcPr>
            <w:tcW w:w="1026" w:type="dxa"/>
            <w:shd w:val="clear" w:color="auto" w:fill="auto"/>
          </w:tcPr>
          <w:p w14:paraId="3B4DB937" w14:textId="77777777" w:rsidR="00857E96" w:rsidRPr="00E80F49" w:rsidRDefault="00857E96" w:rsidP="00E06A78">
            <w:pPr>
              <w:pStyle w:val="TAC"/>
              <w:rPr>
                <w:lang w:eastAsia="zh-CN"/>
              </w:rPr>
            </w:pPr>
            <w:r w:rsidRPr="00E80F49">
              <w:rPr>
                <w:lang w:eastAsia="zh-CN"/>
              </w:rPr>
              <w:t>24</w:t>
            </w:r>
          </w:p>
        </w:tc>
        <w:tc>
          <w:tcPr>
            <w:tcW w:w="994" w:type="dxa"/>
            <w:shd w:val="clear" w:color="auto" w:fill="auto"/>
          </w:tcPr>
          <w:p w14:paraId="2FC7487A" w14:textId="77777777" w:rsidR="00857E96" w:rsidRPr="00E80F49" w:rsidRDefault="00857E96" w:rsidP="00E06A78">
            <w:pPr>
              <w:pStyle w:val="TAL"/>
              <w:rPr>
                <w:lang w:eastAsia="zh-CN"/>
              </w:rPr>
            </w:pPr>
            <w:r w:rsidRPr="00E80F49">
              <w:rPr>
                <w:lang w:eastAsia="zh-CN"/>
              </w:rPr>
              <w:t>N/A</w:t>
            </w:r>
          </w:p>
        </w:tc>
        <w:tc>
          <w:tcPr>
            <w:tcW w:w="2590" w:type="dxa"/>
            <w:shd w:val="clear" w:color="auto" w:fill="auto"/>
          </w:tcPr>
          <w:p w14:paraId="0B342D77" w14:textId="77777777" w:rsidR="00857E96" w:rsidRPr="00E80F49" w:rsidRDefault="00857E96" w:rsidP="00E06A78">
            <w:pPr>
              <w:pStyle w:val="TAL"/>
            </w:pPr>
            <w:r w:rsidRPr="00E80F49">
              <w:t>“</w:t>
            </w:r>
            <w:bookmarkStart w:id="13" w:name="OLE_LINK51"/>
            <w:r w:rsidRPr="00E80F49">
              <w:t>38.521-1_TPanalysis 6.2A.3 NS_100+NS_01.zip</w:t>
            </w:r>
            <w:bookmarkEnd w:id="13"/>
            <w:r w:rsidRPr="00E80F49">
              <w:t>”</w:t>
            </w:r>
          </w:p>
        </w:tc>
        <w:tc>
          <w:tcPr>
            <w:tcW w:w="1485" w:type="dxa"/>
            <w:shd w:val="clear" w:color="auto" w:fill="auto"/>
          </w:tcPr>
          <w:p w14:paraId="6BC0EA19" w14:textId="77777777" w:rsidR="00857E96" w:rsidRPr="00E80F49" w:rsidRDefault="00857E96" w:rsidP="00E06A78">
            <w:pPr>
              <w:pStyle w:val="TAL"/>
              <w:rPr>
                <w:lang w:eastAsia="zh-CN"/>
              </w:rPr>
            </w:pPr>
            <w:r w:rsidRPr="00E80F49">
              <w:rPr>
                <w:lang w:eastAsia="zh-CN"/>
              </w:rPr>
              <w:t>RAN5#87-e</w:t>
            </w:r>
          </w:p>
        </w:tc>
      </w:tr>
      <w:tr w:rsidR="00857E96" w:rsidRPr="00E80F49" w14:paraId="5F1FD138" w14:textId="77777777" w:rsidTr="00E06A78">
        <w:tc>
          <w:tcPr>
            <w:tcW w:w="1438" w:type="dxa"/>
            <w:shd w:val="clear" w:color="auto" w:fill="auto"/>
          </w:tcPr>
          <w:p w14:paraId="04C1B8E5" w14:textId="77777777" w:rsidR="00857E96" w:rsidRPr="00E80F49" w:rsidRDefault="00857E96" w:rsidP="00E06A78">
            <w:pPr>
              <w:pStyle w:val="TAL"/>
              <w:rPr>
                <w:lang w:eastAsia="zh-CN"/>
              </w:rPr>
            </w:pPr>
            <w:r w:rsidRPr="00E80F49">
              <w:rPr>
                <w:lang w:eastAsia="zh-CN"/>
              </w:rPr>
              <w:t>CA_n8-n78</w:t>
            </w:r>
          </w:p>
        </w:tc>
        <w:tc>
          <w:tcPr>
            <w:tcW w:w="1174" w:type="dxa"/>
            <w:shd w:val="clear" w:color="auto" w:fill="auto"/>
          </w:tcPr>
          <w:p w14:paraId="16DEE297" w14:textId="77777777" w:rsidR="00857E96" w:rsidRPr="00E80F49" w:rsidRDefault="00857E96" w:rsidP="00E06A78">
            <w:pPr>
              <w:pStyle w:val="TAC"/>
              <w:rPr>
                <w:lang w:eastAsia="zh-CN"/>
              </w:rPr>
            </w:pPr>
            <w:r w:rsidRPr="00E80F49">
              <w:rPr>
                <w:lang w:eastAsia="zh-CN"/>
              </w:rPr>
              <w:t>NS_43</w:t>
            </w:r>
          </w:p>
        </w:tc>
        <w:tc>
          <w:tcPr>
            <w:tcW w:w="1148" w:type="dxa"/>
            <w:shd w:val="clear" w:color="auto" w:fill="auto"/>
          </w:tcPr>
          <w:p w14:paraId="7FA77393" w14:textId="77777777" w:rsidR="00857E96" w:rsidRPr="00E80F49" w:rsidRDefault="00857E96" w:rsidP="00E06A78">
            <w:pPr>
              <w:pStyle w:val="TAC"/>
              <w:rPr>
                <w:lang w:eastAsia="zh-CN"/>
              </w:rPr>
            </w:pPr>
            <w:r w:rsidRPr="00E80F49">
              <w:rPr>
                <w:lang w:eastAsia="zh-CN"/>
              </w:rPr>
              <w:t>NS_01</w:t>
            </w:r>
          </w:p>
        </w:tc>
        <w:tc>
          <w:tcPr>
            <w:tcW w:w="1026" w:type="dxa"/>
            <w:shd w:val="clear" w:color="auto" w:fill="auto"/>
          </w:tcPr>
          <w:p w14:paraId="5609BB7F" w14:textId="77777777" w:rsidR="00857E96" w:rsidRPr="00E80F49" w:rsidRDefault="00857E96" w:rsidP="00E06A78">
            <w:pPr>
              <w:pStyle w:val="TAC"/>
              <w:rPr>
                <w:lang w:eastAsia="zh-CN"/>
              </w:rPr>
            </w:pPr>
            <w:r w:rsidRPr="00E80F49">
              <w:rPr>
                <w:lang w:eastAsia="zh-CN"/>
              </w:rPr>
              <w:t>12</w:t>
            </w:r>
          </w:p>
        </w:tc>
        <w:tc>
          <w:tcPr>
            <w:tcW w:w="994" w:type="dxa"/>
            <w:shd w:val="clear" w:color="auto" w:fill="auto"/>
          </w:tcPr>
          <w:p w14:paraId="4E6AE2F5" w14:textId="77777777" w:rsidR="00857E96" w:rsidRPr="00E80F49" w:rsidRDefault="00857E96" w:rsidP="00E06A78">
            <w:pPr>
              <w:pStyle w:val="TAL"/>
              <w:rPr>
                <w:lang w:eastAsia="zh-CN"/>
              </w:rPr>
            </w:pPr>
            <w:r w:rsidRPr="00E80F49">
              <w:rPr>
                <w:lang w:eastAsia="zh-CN"/>
              </w:rPr>
              <w:t>N/A</w:t>
            </w:r>
          </w:p>
        </w:tc>
        <w:tc>
          <w:tcPr>
            <w:tcW w:w="2590" w:type="dxa"/>
            <w:shd w:val="clear" w:color="auto" w:fill="auto"/>
          </w:tcPr>
          <w:p w14:paraId="7591B973" w14:textId="77777777" w:rsidR="00857E96" w:rsidRPr="00E80F49" w:rsidRDefault="00857E96" w:rsidP="00E06A78">
            <w:pPr>
              <w:pStyle w:val="TAL"/>
              <w:rPr>
                <w:lang w:eastAsia="zh-CN"/>
              </w:rPr>
            </w:pPr>
            <w:r w:rsidRPr="00E80F49">
              <w:rPr>
                <w:lang w:eastAsia="zh-CN"/>
              </w:rPr>
              <w:t>“</w:t>
            </w:r>
            <w:r w:rsidRPr="00E80F49">
              <w:t>38.521-1_TPanalysis 6.2A.3 NS_43+NS_01.zip</w:t>
            </w:r>
            <w:r w:rsidRPr="00E80F49">
              <w:rPr>
                <w:lang w:eastAsia="zh-CN"/>
              </w:rPr>
              <w:t>”</w:t>
            </w:r>
          </w:p>
        </w:tc>
        <w:tc>
          <w:tcPr>
            <w:tcW w:w="1485" w:type="dxa"/>
            <w:shd w:val="clear" w:color="auto" w:fill="auto"/>
          </w:tcPr>
          <w:p w14:paraId="728478EB" w14:textId="77777777" w:rsidR="00857E96" w:rsidRPr="00E80F49" w:rsidRDefault="00857E96" w:rsidP="00E06A78">
            <w:pPr>
              <w:pStyle w:val="TAL"/>
              <w:rPr>
                <w:lang w:eastAsia="zh-CN"/>
              </w:rPr>
            </w:pPr>
            <w:r w:rsidRPr="00E80F49">
              <w:rPr>
                <w:lang w:eastAsia="zh-CN"/>
              </w:rPr>
              <w:t>RAN5#88-e</w:t>
            </w:r>
          </w:p>
        </w:tc>
      </w:tr>
      <w:tr w:rsidR="00857E96" w:rsidRPr="00E80F49" w14:paraId="7256C459" w14:textId="77777777" w:rsidTr="00E06A78">
        <w:tc>
          <w:tcPr>
            <w:tcW w:w="1438" w:type="dxa"/>
            <w:shd w:val="clear" w:color="auto" w:fill="auto"/>
          </w:tcPr>
          <w:p w14:paraId="62AA494D" w14:textId="77777777" w:rsidR="00857E96" w:rsidRPr="00E80F49" w:rsidRDefault="00857E96" w:rsidP="00E06A78">
            <w:pPr>
              <w:keepNext/>
              <w:keepLines/>
              <w:spacing w:after="0"/>
              <w:rPr>
                <w:rFonts w:ascii="Arial" w:hAnsi="Arial"/>
                <w:sz w:val="18"/>
                <w:lang w:eastAsia="zh-CN"/>
              </w:rPr>
            </w:pPr>
            <w:r w:rsidRPr="00E80F49">
              <w:rPr>
                <w:rFonts w:ascii="Arial" w:hAnsi="Arial"/>
                <w:sz w:val="18"/>
                <w:lang w:eastAsia="zh-CN"/>
              </w:rPr>
              <w:t>CA_n8-n78</w:t>
            </w:r>
          </w:p>
        </w:tc>
        <w:tc>
          <w:tcPr>
            <w:tcW w:w="1174" w:type="dxa"/>
            <w:shd w:val="clear" w:color="auto" w:fill="auto"/>
          </w:tcPr>
          <w:p w14:paraId="39CB07C2" w14:textId="77777777" w:rsidR="00857E96" w:rsidRPr="00E80F49" w:rsidRDefault="00857E96" w:rsidP="00E06A78">
            <w:pPr>
              <w:keepNext/>
              <w:keepLines/>
              <w:spacing w:after="0"/>
              <w:jc w:val="center"/>
              <w:rPr>
                <w:rFonts w:ascii="Arial" w:hAnsi="Arial"/>
                <w:sz w:val="18"/>
                <w:lang w:eastAsia="zh-CN"/>
              </w:rPr>
            </w:pPr>
            <w:r w:rsidRPr="00E80F49">
              <w:rPr>
                <w:rFonts w:ascii="Arial" w:hAnsi="Arial"/>
                <w:sz w:val="18"/>
                <w:lang w:eastAsia="zh-CN"/>
              </w:rPr>
              <w:t>NS_43U</w:t>
            </w:r>
          </w:p>
        </w:tc>
        <w:tc>
          <w:tcPr>
            <w:tcW w:w="1148" w:type="dxa"/>
            <w:shd w:val="clear" w:color="auto" w:fill="auto"/>
          </w:tcPr>
          <w:p w14:paraId="3CF56FD3" w14:textId="77777777" w:rsidR="00857E96" w:rsidRPr="00E80F49" w:rsidRDefault="00857E96" w:rsidP="00E06A78">
            <w:pPr>
              <w:keepNext/>
              <w:keepLines/>
              <w:spacing w:after="0"/>
              <w:jc w:val="center"/>
              <w:rPr>
                <w:rFonts w:ascii="Arial" w:hAnsi="Arial"/>
                <w:sz w:val="18"/>
                <w:lang w:eastAsia="zh-CN"/>
              </w:rPr>
            </w:pPr>
            <w:r w:rsidRPr="00E80F49">
              <w:rPr>
                <w:rFonts w:ascii="Arial" w:hAnsi="Arial"/>
                <w:sz w:val="18"/>
                <w:lang w:eastAsia="zh-CN"/>
              </w:rPr>
              <w:t>NS_01</w:t>
            </w:r>
          </w:p>
        </w:tc>
        <w:tc>
          <w:tcPr>
            <w:tcW w:w="1026" w:type="dxa"/>
            <w:shd w:val="clear" w:color="auto" w:fill="auto"/>
          </w:tcPr>
          <w:p w14:paraId="2ECFBD08" w14:textId="77777777" w:rsidR="00857E96" w:rsidRPr="00E80F49" w:rsidRDefault="00857E96" w:rsidP="00E06A78">
            <w:pPr>
              <w:keepNext/>
              <w:keepLines/>
              <w:spacing w:after="0"/>
              <w:jc w:val="center"/>
              <w:rPr>
                <w:rFonts w:ascii="Arial" w:hAnsi="Arial"/>
                <w:sz w:val="18"/>
                <w:lang w:eastAsia="zh-CN"/>
              </w:rPr>
            </w:pPr>
            <w:r w:rsidRPr="00E80F49">
              <w:rPr>
                <w:rFonts w:ascii="Arial" w:hAnsi="Arial"/>
                <w:sz w:val="18"/>
                <w:lang w:eastAsia="zh-CN"/>
              </w:rPr>
              <w:t>12</w:t>
            </w:r>
          </w:p>
        </w:tc>
        <w:tc>
          <w:tcPr>
            <w:tcW w:w="994" w:type="dxa"/>
            <w:shd w:val="clear" w:color="auto" w:fill="auto"/>
          </w:tcPr>
          <w:p w14:paraId="7293AB67" w14:textId="77777777" w:rsidR="00857E96" w:rsidRPr="00E80F49" w:rsidRDefault="00857E96" w:rsidP="00E06A78">
            <w:pPr>
              <w:keepNext/>
              <w:keepLines/>
              <w:spacing w:after="0"/>
              <w:rPr>
                <w:rFonts w:ascii="Arial" w:hAnsi="Arial"/>
                <w:sz w:val="18"/>
                <w:lang w:eastAsia="zh-CN"/>
              </w:rPr>
            </w:pPr>
            <w:r w:rsidRPr="00E80F49">
              <w:rPr>
                <w:rFonts w:ascii="Arial" w:hAnsi="Arial"/>
                <w:sz w:val="18"/>
                <w:lang w:eastAsia="zh-CN"/>
              </w:rPr>
              <w:t>N/A</w:t>
            </w:r>
          </w:p>
        </w:tc>
        <w:tc>
          <w:tcPr>
            <w:tcW w:w="2590" w:type="dxa"/>
            <w:shd w:val="clear" w:color="auto" w:fill="auto"/>
          </w:tcPr>
          <w:p w14:paraId="262383E8" w14:textId="77777777" w:rsidR="00857E96" w:rsidRPr="00E80F49" w:rsidRDefault="00857E96" w:rsidP="00E06A78">
            <w:pPr>
              <w:keepNext/>
              <w:keepLines/>
              <w:spacing w:after="0"/>
              <w:rPr>
                <w:rFonts w:ascii="Arial" w:hAnsi="Arial"/>
                <w:sz w:val="18"/>
                <w:lang w:eastAsia="zh-CN"/>
              </w:rPr>
            </w:pPr>
            <w:r w:rsidRPr="00E80F49">
              <w:rPr>
                <w:rFonts w:ascii="Arial" w:hAnsi="Arial"/>
                <w:sz w:val="18"/>
                <w:lang w:eastAsia="zh-CN"/>
              </w:rPr>
              <w:t>“</w:t>
            </w:r>
            <w:r w:rsidRPr="00E80F49">
              <w:rPr>
                <w:rFonts w:ascii="Arial" w:hAnsi="Arial"/>
                <w:sz w:val="18"/>
              </w:rPr>
              <w:t>38.521-1_TPanalysis 6.2A.3 NS_43U+NS_01.zip</w:t>
            </w:r>
            <w:r w:rsidRPr="00E80F49">
              <w:rPr>
                <w:rFonts w:ascii="Arial" w:hAnsi="Arial"/>
                <w:sz w:val="18"/>
                <w:lang w:eastAsia="zh-CN"/>
              </w:rPr>
              <w:t>”</w:t>
            </w:r>
          </w:p>
        </w:tc>
        <w:tc>
          <w:tcPr>
            <w:tcW w:w="1485" w:type="dxa"/>
            <w:shd w:val="clear" w:color="auto" w:fill="auto"/>
          </w:tcPr>
          <w:p w14:paraId="3B882DEE" w14:textId="77777777" w:rsidR="00857E96" w:rsidRPr="00E80F49" w:rsidRDefault="00857E96" w:rsidP="00E06A78">
            <w:pPr>
              <w:keepNext/>
              <w:keepLines/>
              <w:spacing w:after="0"/>
              <w:rPr>
                <w:rFonts w:ascii="Arial" w:hAnsi="Arial"/>
                <w:sz w:val="18"/>
                <w:lang w:eastAsia="zh-CN"/>
              </w:rPr>
            </w:pPr>
            <w:r w:rsidRPr="00E80F49">
              <w:rPr>
                <w:rFonts w:ascii="Arial" w:hAnsi="Arial"/>
                <w:sz w:val="18"/>
                <w:lang w:eastAsia="zh-CN"/>
              </w:rPr>
              <w:t>RAN5#88-e</w:t>
            </w:r>
          </w:p>
        </w:tc>
      </w:tr>
      <w:tr w:rsidR="00857E96" w:rsidRPr="00E80F49" w14:paraId="5D23CDE2" w14:textId="77777777" w:rsidTr="00E06A78">
        <w:tc>
          <w:tcPr>
            <w:tcW w:w="1438" w:type="dxa"/>
            <w:shd w:val="clear" w:color="auto" w:fill="auto"/>
          </w:tcPr>
          <w:p w14:paraId="05B76FB7" w14:textId="77777777" w:rsidR="00857E96" w:rsidRPr="00CF28BF" w:rsidRDefault="00857E96" w:rsidP="00E06A78">
            <w:pPr>
              <w:keepNext/>
              <w:keepLines/>
              <w:spacing w:after="0"/>
              <w:rPr>
                <w:rFonts w:ascii="Arial" w:hAnsi="Arial"/>
                <w:sz w:val="18"/>
                <w:lang w:eastAsia="zh-CN"/>
              </w:rPr>
            </w:pPr>
            <w:r>
              <w:rPr>
                <w:rFonts w:ascii="Arial" w:hAnsi="Arial"/>
                <w:sz w:val="18"/>
                <w:lang w:eastAsia="zh-CN"/>
              </w:rPr>
              <w:t>CA_n28-n78</w:t>
            </w:r>
          </w:p>
          <w:p w14:paraId="694569D0" w14:textId="77777777" w:rsidR="00857E96" w:rsidRDefault="00857E96" w:rsidP="00E06A78">
            <w:pPr>
              <w:keepNext/>
              <w:keepLines/>
              <w:spacing w:after="0"/>
              <w:rPr>
                <w:rFonts w:ascii="Arial" w:hAnsi="Arial"/>
                <w:sz w:val="18"/>
                <w:lang w:eastAsia="zh-CN"/>
              </w:rPr>
            </w:pPr>
            <w:r w:rsidRPr="00CF28BF">
              <w:rPr>
                <w:rFonts w:ascii="Arial" w:hAnsi="Arial"/>
                <w:sz w:val="18"/>
                <w:lang w:eastAsia="zh-CN"/>
              </w:rPr>
              <w:t>CA_n28-n79</w:t>
            </w:r>
          </w:p>
        </w:tc>
        <w:tc>
          <w:tcPr>
            <w:tcW w:w="1174" w:type="dxa"/>
            <w:shd w:val="clear" w:color="auto" w:fill="auto"/>
          </w:tcPr>
          <w:p w14:paraId="26F94275" w14:textId="77777777" w:rsidR="00857E96" w:rsidRDefault="00857E96" w:rsidP="00E06A78">
            <w:pPr>
              <w:keepNext/>
              <w:keepLines/>
              <w:spacing w:after="0"/>
              <w:jc w:val="center"/>
              <w:rPr>
                <w:rFonts w:ascii="Arial" w:hAnsi="Arial"/>
                <w:sz w:val="18"/>
                <w:lang w:eastAsia="zh-CN"/>
              </w:rPr>
            </w:pPr>
            <w:r>
              <w:rPr>
                <w:rFonts w:ascii="Arial" w:hAnsi="Arial"/>
                <w:sz w:val="18"/>
                <w:lang w:eastAsia="zh-CN"/>
              </w:rPr>
              <w:t>NS_17</w:t>
            </w:r>
          </w:p>
        </w:tc>
        <w:tc>
          <w:tcPr>
            <w:tcW w:w="1148" w:type="dxa"/>
            <w:shd w:val="clear" w:color="auto" w:fill="auto"/>
          </w:tcPr>
          <w:p w14:paraId="43773994" w14:textId="77777777" w:rsidR="00857E96" w:rsidRDefault="00857E96" w:rsidP="00E06A78">
            <w:pPr>
              <w:keepNext/>
              <w:keepLines/>
              <w:spacing w:after="0"/>
              <w:jc w:val="center"/>
              <w:rPr>
                <w:rFonts w:ascii="Arial" w:hAnsi="Arial"/>
                <w:sz w:val="18"/>
                <w:lang w:eastAsia="zh-CN"/>
              </w:rPr>
            </w:pPr>
            <w:r>
              <w:rPr>
                <w:rFonts w:ascii="Arial" w:hAnsi="Arial"/>
                <w:sz w:val="18"/>
                <w:lang w:eastAsia="zh-CN"/>
              </w:rPr>
              <w:t>NS_01</w:t>
            </w:r>
          </w:p>
        </w:tc>
        <w:tc>
          <w:tcPr>
            <w:tcW w:w="1026" w:type="dxa"/>
            <w:shd w:val="clear" w:color="auto" w:fill="auto"/>
          </w:tcPr>
          <w:p w14:paraId="4FE8A9A6" w14:textId="77777777" w:rsidR="00857E96" w:rsidRDefault="00857E96" w:rsidP="00E06A78">
            <w:pPr>
              <w:keepNext/>
              <w:keepLines/>
              <w:spacing w:after="0"/>
              <w:jc w:val="center"/>
              <w:rPr>
                <w:rFonts w:ascii="Arial" w:hAnsi="Arial"/>
                <w:sz w:val="18"/>
                <w:lang w:eastAsia="zh-CN"/>
              </w:rPr>
            </w:pPr>
            <w:r>
              <w:rPr>
                <w:rFonts w:ascii="Arial" w:hAnsi="Arial"/>
                <w:sz w:val="18"/>
                <w:lang w:eastAsia="zh-CN"/>
              </w:rPr>
              <w:t>12</w:t>
            </w:r>
          </w:p>
        </w:tc>
        <w:tc>
          <w:tcPr>
            <w:tcW w:w="994" w:type="dxa"/>
            <w:shd w:val="clear" w:color="auto" w:fill="auto"/>
          </w:tcPr>
          <w:p w14:paraId="2BC118B4" w14:textId="77777777" w:rsidR="00857E96" w:rsidRDefault="00857E96" w:rsidP="00E06A78">
            <w:pPr>
              <w:keepNext/>
              <w:keepLines/>
              <w:spacing w:after="0"/>
              <w:rPr>
                <w:rFonts w:ascii="Arial" w:hAnsi="Arial"/>
                <w:sz w:val="18"/>
                <w:lang w:eastAsia="zh-CN"/>
              </w:rPr>
            </w:pPr>
            <w:r>
              <w:rPr>
                <w:rFonts w:ascii="Arial" w:hAnsi="Arial"/>
                <w:sz w:val="18"/>
                <w:lang w:eastAsia="zh-CN"/>
              </w:rPr>
              <w:t>N/A</w:t>
            </w:r>
          </w:p>
        </w:tc>
        <w:tc>
          <w:tcPr>
            <w:tcW w:w="2590" w:type="dxa"/>
            <w:shd w:val="clear" w:color="auto" w:fill="auto"/>
          </w:tcPr>
          <w:p w14:paraId="29DD6B3D" w14:textId="77777777" w:rsidR="00857E96" w:rsidRPr="00E80F49" w:rsidRDefault="00857E96" w:rsidP="00E06A78">
            <w:pPr>
              <w:keepNext/>
              <w:keepLines/>
              <w:spacing w:after="0"/>
              <w:rPr>
                <w:rFonts w:ascii="Arial" w:hAnsi="Arial"/>
                <w:sz w:val="18"/>
                <w:lang w:eastAsia="zh-CN"/>
              </w:rPr>
            </w:pPr>
            <w:r w:rsidRPr="00E80F49">
              <w:rPr>
                <w:rFonts w:ascii="Arial" w:hAnsi="Arial"/>
                <w:sz w:val="18"/>
                <w:lang w:eastAsia="zh-CN"/>
              </w:rPr>
              <w:t>“</w:t>
            </w:r>
            <w:r w:rsidRPr="00E80F49">
              <w:rPr>
                <w:rFonts w:ascii="Arial" w:hAnsi="Arial"/>
                <w:sz w:val="18"/>
              </w:rPr>
              <w:t>38.521-1_TPanalysis</w:t>
            </w:r>
            <w:r>
              <w:rPr>
                <w:rFonts w:ascii="Arial" w:hAnsi="Arial"/>
                <w:sz w:val="18"/>
              </w:rPr>
              <w:t>_</w:t>
            </w:r>
            <w:r w:rsidRPr="00E80F49">
              <w:rPr>
                <w:rFonts w:ascii="Arial" w:hAnsi="Arial"/>
                <w:sz w:val="18"/>
              </w:rPr>
              <w:t>6.2A.3</w:t>
            </w:r>
            <w:r>
              <w:rPr>
                <w:rFonts w:ascii="Arial" w:hAnsi="Arial"/>
                <w:sz w:val="18"/>
              </w:rPr>
              <w:t>_</w:t>
            </w:r>
            <w:r w:rsidRPr="00E80F49">
              <w:rPr>
                <w:rFonts w:ascii="Arial" w:hAnsi="Arial"/>
                <w:sz w:val="18"/>
              </w:rPr>
              <w:t>NS_</w:t>
            </w:r>
            <w:r>
              <w:rPr>
                <w:rFonts w:ascii="Arial" w:hAnsi="Arial"/>
                <w:sz w:val="18"/>
              </w:rPr>
              <w:t>17</w:t>
            </w:r>
            <w:r w:rsidRPr="00E80F49">
              <w:rPr>
                <w:rFonts w:ascii="Arial" w:hAnsi="Arial"/>
                <w:sz w:val="18"/>
              </w:rPr>
              <w:t>+NS_</w:t>
            </w:r>
            <w:r>
              <w:rPr>
                <w:rFonts w:ascii="Arial" w:hAnsi="Arial"/>
                <w:sz w:val="18"/>
              </w:rPr>
              <w:t>01</w:t>
            </w:r>
            <w:r w:rsidRPr="00E80F49">
              <w:rPr>
                <w:rFonts w:ascii="Arial" w:hAnsi="Arial"/>
                <w:sz w:val="18"/>
              </w:rPr>
              <w:t>.zip</w:t>
            </w:r>
            <w:r w:rsidRPr="00E80F49">
              <w:rPr>
                <w:rFonts w:ascii="Arial" w:hAnsi="Arial"/>
                <w:sz w:val="18"/>
                <w:lang w:eastAsia="zh-CN"/>
              </w:rPr>
              <w:t>”</w:t>
            </w:r>
          </w:p>
        </w:tc>
        <w:tc>
          <w:tcPr>
            <w:tcW w:w="1485" w:type="dxa"/>
            <w:shd w:val="clear" w:color="auto" w:fill="auto"/>
          </w:tcPr>
          <w:p w14:paraId="2E67BF54" w14:textId="77777777" w:rsidR="00857E96" w:rsidRPr="00E80F49" w:rsidRDefault="00857E96" w:rsidP="00E06A78">
            <w:pPr>
              <w:keepNext/>
              <w:keepLines/>
              <w:spacing w:after="0"/>
              <w:rPr>
                <w:rFonts w:ascii="Arial" w:hAnsi="Arial"/>
                <w:sz w:val="18"/>
                <w:lang w:eastAsia="zh-CN"/>
              </w:rPr>
            </w:pPr>
            <w:r w:rsidRPr="00E80F49">
              <w:rPr>
                <w:rFonts w:ascii="Arial" w:hAnsi="Arial"/>
                <w:sz w:val="18"/>
                <w:lang w:eastAsia="zh-CN"/>
              </w:rPr>
              <w:t>RAN5#9</w:t>
            </w:r>
            <w:r>
              <w:rPr>
                <w:rFonts w:ascii="Arial" w:hAnsi="Arial"/>
                <w:sz w:val="18"/>
                <w:lang w:eastAsia="zh-CN"/>
              </w:rPr>
              <w:t>9</w:t>
            </w:r>
          </w:p>
        </w:tc>
      </w:tr>
      <w:tr w:rsidR="00857E96" w:rsidRPr="00E80F49" w14:paraId="4FADC8C8" w14:textId="77777777" w:rsidTr="00E06A78">
        <w:tc>
          <w:tcPr>
            <w:tcW w:w="1438" w:type="dxa"/>
            <w:shd w:val="clear" w:color="auto" w:fill="auto"/>
          </w:tcPr>
          <w:p w14:paraId="419E452C" w14:textId="77777777" w:rsidR="00857E96" w:rsidRPr="00E80F49" w:rsidRDefault="00857E96" w:rsidP="00E06A78">
            <w:pPr>
              <w:keepNext/>
              <w:keepLines/>
              <w:spacing w:after="0"/>
              <w:rPr>
                <w:rFonts w:ascii="Arial" w:hAnsi="Arial"/>
                <w:sz w:val="18"/>
                <w:lang w:eastAsia="zh-CN"/>
              </w:rPr>
            </w:pPr>
            <w:r w:rsidRPr="00E80F49">
              <w:rPr>
                <w:rFonts w:ascii="Arial" w:hAnsi="Arial"/>
                <w:sz w:val="18"/>
                <w:lang w:eastAsia="zh-CN"/>
              </w:rPr>
              <w:t>CA_n41A-n79A</w:t>
            </w:r>
          </w:p>
        </w:tc>
        <w:tc>
          <w:tcPr>
            <w:tcW w:w="1174" w:type="dxa"/>
            <w:shd w:val="clear" w:color="auto" w:fill="auto"/>
          </w:tcPr>
          <w:p w14:paraId="6FD07C4D" w14:textId="77777777" w:rsidR="00857E96" w:rsidRPr="00E80F49" w:rsidRDefault="00857E96" w:rsidP="00E06A78">
            <w:pPr>
              <w:keepNext/>
              <w:keepLines/>
              <w:spacing w:after="0"/>
              <w:jc w:val="center"/>
              <w:rPr>
                <w:rFonts w:ascii="Arial" w:hAnsi="Arial"/>
                <w:sz w:val="18"/>
                <w:lang w:eastAsia="zh-CN"/>
              </w:rPr>
            </w:pPr>
            <w:r w:rsidRPr="00E80F49">
              <w:rPr>
                <w:rFonts w:ascii="Arial" w:hAnsi="Arial"/>
                <w:sz w:val="18"/>
                <w:lang w:eastAsia="zh-CN"/>
              </w:rPr>
              <w:t>NS_47</w:t>
            </w:r>
          </w:p>
        </w:tc>
        <w:tc>
          <w:tcPr>
            <w:tcW w:w="1148" w:type="dxa"/>
            <w:shd w:val="clear" w:color="auto" w:fill="auto"/>
          </w:tcPr>
          <w:p w14:paraId="2C3D9594" w14:textId="77777777" w:rsidR="00857E96" w:rsidRPr="00E80F49" w:rsidRDefault="00857E96" w:rsidP="00E06A78">
            <w:pPr>
              <w:keepNext/>
              <w:keepLines/>
              <w:spacing w:after="0"/>
              <w:jc w:val="center"/>
              <w:rPr>
                <w:rFonts w:ascii="Arial" w:hAnsi="Arial"/>
                <w:sz w:val="18"/>
                <w:lang w:eastAsia="zh-CN"/>
              </w:rPr>
            </w:pPr>
            <w:r w:rsidRPr="00E80F49">
              <w:rPr>
                <w:rFonts w:ascii="Arial" w:hAnsi="Arial"/>
                <w:sz w:val="18"/>
                <w:lang w:eastAsia="zh-CN"/>
              </w:rPr>
              <w:t>NS_01</w:t>
            </w:r>
          </w:p>
        </w:tc>
        <w:tc>
          <w:tcPr>
            <w:tcW w:w="1026" w:type="dxa"/>
            <w:shd w:val="clear" w:color="auto" w:fill="auto"/>
          </w:tcPr>
          <w:p w14:paraId="51A00F21" w14:textId="77777777" w:rsidR="00857E96" w:rsidRPr="00E80F49" w:rsidRDefault="00857E96" w:rsidP="00E06A78">
            <w:pPr>
              <w:keepNext/>
              <w:keepLines/>
              <w:spacing w:after="0"/>
              <w:jc w:val="center"/>
              <w:rPr>
                <w:rFonts w:ascii="Arial" w:hAnsi="Arial"/>
                <w:sz w:val="18"/>
                <w:lang w:eastAsia="zh-CN"/>
              </w:rPr>
            </w:pPr>
            <w:r w:rsidRPr="00E80F49">
              <w:rPr>
                <w:rFonts w:ascii="Arial" w:hAnsi="Arial"/>
                <w:sz w:val="18"/>
                <w:lang w:eastAsia="zh-CN"/>
              </w:rPr>
              <w:t>3</w:t>
            </w:r>
          </w:p>
        </w:tc>
        <w:tc>
          <w:tcPr>
            <w:tcW w:w="994" w:type="dxa"/>
            <w:shd w:val="clear" w:color="auto" w:fill="auto"/>
          </w:tcPr>
          <w:p w14:paraId="04713FF5" w14:textId="77777777" w:rsidR="00857E96" w:rsidRPr="00E80F49" w:rsidRDefault="00857E96" w:rsidP="00E06A78">
            <w:pPr>
              <w:keepNext/>
              <w:keepLines/>
              <w:spacing w:after="0"/>
              <w:rPr>
                <w:rFonts w:ascii="Arial" w:hAnsi="Arial"/>
                <w:sz w:val="18"/>
                <w:lang w:eastAsia="zh-CN"/>
              </w:rPr>
            </w:pPr>
            <w:r w:rsidRPr="00E80F49">
              <w:rPr>
                <w:rFonts w:ascii="Arial" w:hAnsi="Arial"/>
                <w:sz w:val="18"/>
                <w:lang w:eastAsia="zh-CN"/>
              </w:rPr>
              <w:t>N/A</w:t>
            </w:r>
          </w:p>
        </w:tc>
        <w:tc>
          <w:tcPr>
            <w:tcW w:w="2590" w:type="dxa"/>
            <w:shd w:val="clear" w:color="auto" w:fill="auto"/>
          </w:tcPr>
          <w:p w14:paraId="07AF3AC0" w14:textId="0D245B53" w:rsidR="00857E96" w:rsidRPr="00E80F49" w:rsidRDefault="00857E96" w:rsidP="00E06A78">
            <w:pPr>
              <w:keepNext/>
              <w:keepLines/>
              <w:spacing w:after="0"/>
              <w:rPr>
                <w:rFonts w:ascii="Arial" w:hAnsi="Arial"/>
                <w:sz w:val="18"/>
                <w:lang w:eastAsia="zh-CN"/>
              </w:rPr>
            </w:pPr>
            <w:r w:rsidRPr="00E80F49">
              <w:rPr>
                <w:rFonts w:ascii="Arial" w:hAnsi="Arial"/>
                <w:sz w:val="18"/>
                <w:lang w:eastAsia="zh-CN"/>
              </w:rPr>
              <w:t>“38.521-1_TPanalysis_6.2A.3_NS_47+NS_01</w:t>
            </w:r>
            <w:ins w:id="14" w:author="Huawei" w:date="2024-05-06T21:06:00Z">
              <w:r>
                <w:rPr>
                  <w:rFonts w:ascii="Arial" w:hAnsi="Arial"/>
                  <w:sz w:val="18"/>
                  <w:lang w:eastAsia="zh-CN"/>
                </w:rPr>
                <w:t>_v1</w:t>
              </w:r>
            </w:ins>
            <w:r w:rsidRPr="00E80F49">
              <w:rPr>
                <w:rFonts w:ascii="Arial" w:hAnsi="Arial"/>
                <w:sz w:val="18"/>
                <w:lang w:eastAsia="zh-CN"/>
              </w:rPr>
              <w:t>.zip”</w:t>
            </w:r>
          </w:p>
        </w:tc>
        <w:tc>
          <w:tcPr>
            <w:tcW w:w="1485" w:type="dxa"/>
            <w:shd w:val="clear" w:color="auto" w:fill="auto"/>
          </w:tcPr>
          <w:p w14:paraId="686D99AF" w14:textId="4E3DFBD7" w:rsidR="00857E96" w:rsidRPr="00E80F49" w:rsidRDefault="00857E96" w:rsidP="00E06A78">
            <w:pPr>
              <w:keepNext/>
              <w:keepLines/>
              <w:spacing w:after="0"/>
              <w:rPr>
                <w:rFonts w:ascii="Arial" w:hAnsi="Arial"/>
                <w:sz w:val="18"/>
                <w:lang w:eastAsia="zh-CN"/>
              </w:rPr>
            </w:pPr>
            <w:r w:rsidRPr="00E80F49">
              <w:rPr>
                <w:rFonts w:ascii="Arial" w:hAnsi="Arial"/>
                <w:sz w:val="18"/>
                <w:lang w:eastAsia="zh-CN"/>
              </w:rPr>
              <w:t>RAN5#</w:t>
            </w:r>
            <w:del w:id="15" w:author="Huawei" w:date="2024-05-06T21:06:00Z">
              <w:r w:rsidRPr="00E80F49" w:rsidDel="00857E96">
                <w:rPr>
                  <w:rFonts w:ascii="Arial" w:hAnsi="Arial"/>
                  <w:sz w:val="18"/>
                  <w:lang w:eastAsia="zh-CN"/>
                </w:rPr>
                <w:delText>94-e</w:delText>
              </w:r>
            </w:del>
            <w:ins w:id="16" w:author="Huawei" w:date="2024-05-06T21:06:00Z">
              <w:r>
                <w:rPr>
                  <w:rFonts w:ascii="Arial" w:hAnsi="Arial"/>
                  <w:sz w:val="18"/>
                  <w:lang w:eastAsia="zh-CN"/>
                </w:rPr>
                <w:t>103</w:t>
              </w:r>
            </w:ins>
          </w:p>
        </w:tc>
      </w:tr>
      <w:tr w:rsidR="00857E96" w:rsidRPr="00E80F49" w14:paraId="6C85BB87" w14:textId="77777777" w:rsidTr="00E06A78">
        <w:tc>
          <w:tcPr>
            <w:tcW w:w="1438" w:type="dxa"/>
            <w:shd w:val="clear" w:color="auto" w:fill="auto"/>
          </w:tcPr>
          <w:p w14:paraId="58FC844F" w14:textId="77777777" w:rsidR="00857E96" w:rsidRPr="00E80F49" w:rsidRDefault="00857E96" w:rsidP="00E06A78">
            <w:pPr>
              <w:keepNext/>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A_n28A-n41A</w:t>
            </w:r>
          </w:p>
        </w:tc>
        <w:tc>
          <w:tcPr>
            <w:tcW w:w="1174" w:type="dxa"/>
            <w:shd w:val="clear" w:color="auto" w:fill="auto"/>
          </w:tcPr>
          <w:p w14:paraId="6A6CBADD" w14:textId="77777777" w:rsidR="00857E96" w:rsidRPr="00E80F49" w:rsidRDefault="00857E96" w:rsidP="00E06A78">
            <w:pPr>
              <w:keepNext/>
              <w:keepLines/>
              <w:spacing w:after="0"/>
              <w:jc w:val="center"/>
              <w:rPr>
                <w:rFonts w:ascii="Arial" w:hAnsi="Arial"/>
                <w:sz w:val="18"/>
                <w:lang w:eastAsia="zh-CN"/>
              </w:rPr>
            </w:pPr>
            <w:r>
              <w:rPr>
                <w:rFonts w:ascii="Arial" w:hAnsi="Arial"/>
                <w:sz w:val="18"/>
                <w:lang w:eastAsia="zh-CN"/>
              </w:rPr>
              <w:t>NS_17</w:t>
            </w:r>
          </w:p>
        </w:tc>
        <w:tc>
          <w:tcPr>
            <w:tcW w:w="1148" w:type="dxa"/>
            <w:shd w:val="clear" w:color="auto" w:fill="auto"/>
          </w:tcPr>
          <w:p w14:paraId="6849AD43" w14:textId="77777777" w:rsidR="00857E96" w:rsidRPr="00E80F49" w:rsidRDefault="00857E96" w:rsidP="00E06A78">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S_47</w:t>
            </w:r>
          </w:p>
        </w:tc>
        <w:tc>
          <w:tcPr>
            <w:tcW w:w="1026" w:type="dxa"/>
            <w:shd w:val="clear" w:color="auto" w:fill="auto"/>
          </w:tcPr>
          <w:p w14:paraId="6D88E2A4" w14:textId="77777777" w:rsidR="00857E96" w:rsidRPr="00E80F49" w:rsidRDefault="00857E96" w:rsidP="00E06A78">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w:t>
            </w:r>
          </w:p>
        </w:tc>
        <w:tc>
          <w:tcPr>
            <w:tcW w:w="994" w:type="dxa"/>
            <w:shd w:val="clear" w:color="auto" w:fill="auto"/>
          </w:tcPr>
          <w:p w14:paraId="376B9EB9" w14:textId="77777777" w:rsidR="00857E96" w:rsidRPr="00E80F49" w:rsidRDefault="00857E96" w:rsidP="00E06A78">
            <w:pPr>
              <w:keepNext/>
              <w:keepLines/>
              <w:spacing w:after="0"/>
              <w:rPr>
                <w:rFonts w:ascii="Arial" w:hAnsi="Arial"/>
                <w:sz w:val="18"/>
                <w:lang w:eastAsia="zh-CN"/>
              </w:rPr>
            </w:pPr>
            <w:r>
              <w:rPr>
                <w:rFonts w:ascii="Arial" w:hAnsi="Arial" w:hint="eastAsia"/>
                <w:sz w:val="18"/>
                <w:lang w:eastAsia="zh-CN"/>
              </w:rPr>
              <w:t>N</w:t>
            </w:r>
            <w:r>
              <w:rPr>
                <w:rFonts w:ascii="Arial" w:hAnsi="Arial"/>
                <w:sz w:val="18"/>
                <w:lang w:eastAsia="zh-CN"/>
              </w:rPr>
              <w:t>/A</w:t>
            </w:r>
          </w:p>
        </w:tc>
        <w:tc>
          <w:tcPr>
            <w:tcW w:w="2590" w:type="dxa"/>
            <w:shd w:val="clear" w:color="auto" w:fill="auto"/>
          </w:tcPr>
          <w:p w14:paraId="36B4DD79" w14:textId="77777777" w:rsidR="00857E96" w:rsidRPr="00E80F49" w:rsidRDefault="00857E96" w:rsidP="00E06A78">
            <w:pPr>
              <w:keepNext/>
              <w:keepLines/>
              <w:spacing w:after="0"/>
              <w:rPr>
                <w:rFonts w:ascii="Arial" w:hAnsi="Arial"/>
                <w:sz w:val="18"/>
                <w:lang w:eastAsia="zh-CN"/>
              </w:rPr>
            </w:pPr>
            <w:r>
              <w:rPr>
                <w:rFonts w:ascii="Arial" w:hAnsi="Arial"/>
                <w:sz w:val="18"/>
                <w:lang w:eastAsia="zh-CN"/>
              </w:rPr>
              <w:t>“</w:t>
            </w:r>
            <w:r w:rsidRPr="00DA4E0F">
              <w:rPr>
                <w:rFonts w:ascii="Arial" w:hAnsi="Arial"/>
                <w:sz w:val="18"/>
                <w:lang w:eastAsia="zh-CN"/>
              </w:rPr>
              <w:t>38.521-1_TPanalysis_6.2A.3_NS_17+NS_47</w:t>
            </w:r>
            <w:r>
              <w:rPr>
                <w:rFonts w:ascii="Arial" w:hAnsi="Arial"/>
                <w:sz w:val="18"/>
                <w:lang w:eastAsia="zh-CN"/>
              </w:rPr>
              <w:t>.zip”</w:t>
            </w:r>
          </w:p>
        </w:tc>
        <w:tc>
          <w:tcPr>
            <w:tcW w:w="1485" w:type="dxa"/>
            <w:shd w:val="clear" w:color="auto" w:fill="auto"/>
          </w:tcPr>
          <w:p w14:paraId="53A1429F" w14:textId="77777777" w:rsidR="00857E96" w:rsidRPr="00E80F49" w:rsidRDefault="00857E96" w:rsidP="00E06A78">
            <w:pPr>
              <w:keepNext/>
              <w:keepLines/>
              <w:spacing w:after="0"/>
              <w:rPr>
                <w:rFonts w:ascii="Arial" w:hAnsi="Arial"/>
                <w:sz w:val="18"/>
                <w:lang w:eastAsia="zh-CN"/>
              </w:rPr>
            </w:pPr>
            <w:r>
              <w:rPr>
                <w:rFonts w:ascii="Arial" w:hAnsi="Arial"/>
                <w:sz w:val="18"/>
                <w:lang w:eastAsia="zh-CN"/>
              </w:rPr>
              <w:t>RAN5#101</w:t>
            </w:r>
          </w:p>
        </w:tc>
      </w:tr>
      <w:tr w:rsidR="00857E96" w:rsidRPr="00E80F49" w14:paraId="5A91DDB4" w14:textId="77777777" w:rsidTr="00E06A78">
        <w:tc>
          <w:tcPr>
            <w:tcW w:w="9855" w:type="dxa"/>
            <w:gridSpan w:val="7"/>
            <w:shd w:val="clear" w:color="auto" w:fill="auto"/>
          </w:tcPr>
          <w:p w14:paraId="61782E37" w14:textId="77777777" w:rsidR="00857E96" w:rsidRPr="00E80F49" w:rsidRDefault="00857E96" w:rsidP="00E06A78">
            <w:pPr>
              <w:pStyle w:val="TAN"/>
            </w:pPr>
            <w:r w:rsidRPr="00E80F49">
              <w:t>Note 1:</w:t>
            </w:r>
            <w:r w:rsidRPr="00E80F49">
              <w:tab/>
              <w:t>As per TS 38.101.</w:t>
            </w:r>
          </w:p>
        </w:tc>
      </w:tr>
    </w:tbl>
    <w:p w14:paraId="28F3278C" w14:textId="77777777" w:rsidR="00857E96" w:rsidRPr="00E80F49" w:rsidRDefault="00857E96" w:rsidP="00857E96"/>
    <w:p w14:paraId="514CEBAA" w14:textId="3AACE1CA" w:rsidR="004226F9" w:rsidRDefault="00450B80" w:rsidP="00C46006">
      <w:pPr>
        <w:pStyle w:val="30"/>
        <w:ind w:left="0" w:firstLine="0"/>
        <w:rPr>
          <w:noProof/>
          <w:color w:val="FF0000"/>
        </w:rPr>
      </w:pPr>
      <w:bookmarkStart w:id="17" w:name="OLE_LINK33"/>
      <w:bookmarkStart w:id="18" w:name="OLE_LINK34"/>
      <w:bookmarkEnd w:id="12"/>
      <w:r>
        <w:rPr>
          <w:noProof/>
          <w:color w:val="FF0000"/>
        </w:rPr>
        <w:t>&lt;</w:t>
      </w:r>
      <w:r w:rsidR="004226F9">
        <w:rPr>
          <w:noProof/>
          <w:color w:val="FF0000"/>
        </w:rPr>
        <w:t>End of Changes</w:t>
      </w:r>
      <w:r w:rsidR="004226F9" w:rsidRPr="006A6DC8">
        <w:rPr>
          <w:noProof/>
          <w:color w:val="FF0000"/>
        </w:rPr>
        <w:t>&gt;</w:t>
      </w:r>
      <w:bookmarkEnd w:id="17"/>
      <w:bookmarkEnd w:id="18"/>
    </w:p>
    <w:p w14:paraId="65EC1BAA" w14:textId="5DE0FD1C" w:rsidR="00857E96" w:rsidRPr="00857E96" w:rsidRDefault="00857E96" w:rsidP="00857E96">
      <w:pPr>
        <w:pStyle w:val="CRCoverPage"/>
        <w:spacing w:after="0"/>
        <w:rPr>
          <w:noProof/>
          <w:color w:val="FF0000"/>
          <w:lang w:eastAsia="zh-CN"/>
        </w:rPr>
      </w:pPr>
      <w:r w:rsidRPr="00857E96">
        <w:rPr>
          <w:rFonts w:hint="eastAsia"/>
          <w:noProof/>
          <w:color w:val="FF0000"/>
          <w:lang w:eastAsia="zh-CN"/>
        </w:rPr>
        <w:t>R</w:t>
      </w:r>
      <w:r w:rsidRPr="00857E96">
        <w:rPr>
          <w:noProof/>
          <w:color w:val="FF0000"/>
          <w:lang w:eastAsia="zh-CN"/>
        </w:rPr>
        <w:t>emove zip file “38.521-1_TP_analysis_6.2A.3_NS_47+NS_01</w:t>
      </w:r>
      <w:r>
        <w:rPr>
          <w:noProof/>
          <w:color w:val="FF0000"/>
          <w:lang w:eastAsia="zh-CN"/>
        </w:rPr>
        <w:t>.zip</w:t>
      </w:r>
      <w:r w:rsidRPr="00857E96">
        <w:rPr>
          <w:noProof/>
          <w:color w:val="FF0000"/>
          <w:lang w:eastAsia="zh-CN"/>
        </w:rPr>
        <w:t>”</w:t>
      </w:r>
    </w:p>
    <w:p w14:paraId="155EDC3A" w14:textId="33442F50" w:rsidR="00857E96" w:rsidRPr="00857E96" w:rsidRDefault="00857E96" w:rsidP="00857E96">
      <w:pPr>
        <w:rPr>
          <w:rFonts w:ascii="Arial" w:hAnsi="Arial"/>
          <w:noProof/>
          <w:color w:val="FF0000"/>
          <w:lang w:eastAsia="zh-CN"/>
        </w:rPr>
      </w:pPr>
      <w:r w:rsidRPr="00857E96">
        <w:rPr>
          <w:rFonts w:ascii="Arial" w:hAnsi="Arial" w:hint="eastAsia"/>
          <w:noProof/>
          <w:color w:val="FF0000"/>
          <w:lang w:eastAsia="zh-CN"/>
        </w:rPr>
        <w:t>A</w:t>
      </w:r>
      <w:r w:rsidRPr="00857E96">
        <w:rPr>
          <w:rFonts w:ascii="Arial" w:hAnsi="Arial"/>
          <w:noProof/>
          <w:color w:val="FF0000"/>
          <w:lang w:eastAsia="zh-CN"/>
        </w:rPr>
        <w:t>dd zip file “38.521-1_TP_analysis_6.2A.3_NS_47+NS_01_v1</w:t>
      </w:r>
      <w:r>
        <w:rPr>
          <w:rFonts w:ascii="Arial" w:hAnsi="Arial"/>
          <w:noProof/>
          <w:color w:val="FF0000"/>
          <w:lang w:eastAsia="zh-CN"/>
        </w:rPr>
        <w:t>.zip</w:t>
      </w:r>
      <w:r w:rsidRPr="00857E96">
        <w:rPr>
          <w:rFonts w:ascii="Arial" w:hAnsi="Arial"/>
          <w:noProof/>
          <w:color w:val="FF0000"/>
          <w:lang w:eastAsia="zh-CN"/>
        </w:rPr>
        <w:t>”</w:t>
      </w:r>
    </w:p>
    <w:sectPr w:rsidR="00857E96" w:rsidRPr="00857E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59DD3" w14:textId="77777777" w:rsidR="008E30B8" w:rsidRDefault="008E30B8">
      <w:r>
        <w:separator/>
      </w:r>
    </w:p>
  </w:endnote>
  <w:endnote w:type="continuationSeparator" w:id="0">
    <w:p w14:paraId="3D53D3DD" w14:textId="77777777" w:rsidR="008E30B8" w:rsidRDefault="008E3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6E682" w14:textId="77777777" w:rsidR="008E30B8" w:rsidRDefault="008E30B8">
      <w:r>
        <w:separator/>
      </w:r>
    </w:p>
  </w:footnote>
  <w:footnote w:type="continuationSeparator" w:id="0">
    <w:p w14:paraId="5C26CC83" w14:textId="77777777" w:rsidR="008E30B8" w:rsidRDefault="008E3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45D43"/>
    <w:rsid w:val="00155836"/>
    <w:rsid w:val="001577C5"/>
    <w:rsid w:val="00160899"/>
    <w:rsid w:val="00192C46"/>
    <w:rsid w:val="001A08B3"/>
    <w:rsid w:val="001A7B60"/>
    <w:rsid w:val="001B52F0"/>
    <w:rsid w:val="001B7A65"/>
    <w:rsid w:val="001C104C"/>
    <w:rsid w:val="001E41F3"/>
    <w:rsid w:val="001E687C"/>
    <w:rsid w:val="00201BB0"/>
    <w:rsid w:val="00212B19"/>
    <w:rsid w:val="00214EAC"/>
    <w:rsid w:val="00216440"/>
    <w:rsid w:val="002328B9"/>
    <w:rsid w:val="00236A22"/>
    <w:rsid w:val="00253BCB"/>
    <w:rsid w:val="002543E1"/>
    <w:rsid w:val="0026004D"/>
    <w:rsid w:val="0026124E"/>
    <w:rsid w:val="002640DD"/>
    <w:rsid w:val="0026497A"/>
    <w:rsid w:val="00275D12"/>
    <w:rsid w:val="002775C8"/>
    <w:rsid w:val="00284FEB"/>
    <w:rsid w:val="002860C4"/>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778D8"/>
    <w:rsid w:val="00486488"/>
    <w:rsid w:val="004B75B7"/>
    <w:rsid w:val="004C373A"/>
    <w:rsid w:val="004E4A75"/>
    <w:rsid w:val="0050293D"/>
    <w:rsid w:val="005045B0"/>
    <w:rsid w:val="0051580D"/>
    <w:rsid w:val="00517AED"/>
    <w:rsid w:val="00517D20"/>
    <w:rsid w:val="00547111"/>
    <w:rsid w:val="00547212"/>
    <w:rsid w:val="005547D5"/>
    <w:rsid w:val="005924E6"/>
    <w:rsid w:val="00592D74"/>
    <w:rsid w:val="005B2EE9"/>
    <w:rsid w:val="005D1C64"/>
    <w:rsid w:val="005E2C44"/>
    <w:rsid w:val="005F277A"/>
    <w:rsid w:val="00606072"/>
    <w:rsid w:val="006127B3"/>
    <w:rsid w:val="00621188"/>
    <w:rsid w:val="006257ED"/>
    <w:rsid w:val="00636682"/>
    <w:rsid w:val="00665C47"/>
    <w:rsid w:val="0066625F"/>
    <w:rsid w:val="006832E8"/>
    <w:rsid w:val="00695808"/>
    <w:rsid w:val="006A3C95"/>
    <w:rsid w:val="006B0071"/>
    <w:rsid w:val="006B46FB"/>
    <w:rsid w:val="006D11CB"/>
    <w:rsid w:val="006D58A9"/>
    <w:rsid w:val="006E21FB"/>
    <w:rsid w:val="006F2694"/>
    <w:rsid w:val="00700987"/>
    <w:rsid w:val="007040E6"/>
    <w:rsid w:val="0071286E"/>
    <w:rsid w:val="00725FFA"/>
    <w:rsid w:val="00732B5A"/>
    <w:rsid w:val="007670AE"/>
    <w:rsid w:val="00767FF0"/>
    <w:rsid w:val="00792342"/>
    <w:rsid w:val="007977A8"/>
    <w:rsid w:val="007B512A"/>
    <w:rsid w:val="007B51AC"/>
    <w:rsid w:val="007C049E"/>
    <w:rsid w:val="007C2097"/>
    <w:rsid w:val="007C291A"/>
    <w:rsid w:val="007D6A07"/>
    <w:rsid w:val="007F7259"/>
    <w:rsid w:val="00801AB9"/>
    <w:rsid w:val="008040A8"/>
    <w:rsid w:val="00824843"/>
    <w:rsid w:val="008279FA"/>
    <w:rsid w:val="0083269E"/>
    <w:rsid w:val="008472D2"/>
    <w:rsid w:val="00852B47"/>
    <w:rsid w:val="00857E96"/>
    <w:rsid w:val="008626E7"/>
    <w:rsid w:val="00870EE7"/>
    <w:rsid w:val="00873954"/>
    <w:rsid w:val="008863B9"/>
    <w:rsid w:val="008909E5"/>
    <w:rsid w:val="00891F10"/>
    <w:rsid w:val="00895EB4"/>
    <w:rsid w:val="008A45A6"/>
    <w:rsid w:val="008B208B"/>
    <w:rsid w:val="008B6CD3"/>
    <w:rsid w:val="008C0281"/>
    <w:rsid w:val="008D0ACF"/>
    <w:rsid w:val="008D7E77"/>
    <w:rsid w:val="008E0320"/>
    <w:rsid w:val="008E30B8"/>
    <w:rsid w:val="008F3789"/>
    <w:rsid w:val="008F507E"/>
    <w:rsid w:val="008F64F3"/>
    <w:rsid w:val="008F686C"/>
    <w:rsid w:val="0091367E"/>
    <w:rsid w:val="009148DE"/>
    <w:rsid w:val="00934799"/>
    <w:rsid w:val="00941E30"/>
    <w:rsid w:val="00942D0D"/>
    <w:rsid w:val="009777D9"/>
    <w:rsid w:val="00991B88"/>
    <w:rsid w:val="0099776E"/>
    <w:rsid w:val="009A018D"/>
    <w:rsid w:val="009A5753"/>
    <w:rsid w:val="009A579D"/>
    <w:rsid w:val="009C717F"/>
    <w:rsid w:val="009D2634"/>
    <w:rsid w:val="009D7427"/>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7B97"/>
    <w:rsid w:val="00B85D3C"/>
    <w:rsid w:val="00B968C8"/>
    <w:rsid w:val="00BA3EC5"/>
    <w:rsid w:val="00BA51D9"/>
    <w:rsid w:val="00BB5DFC"/>
    <w:rsid w:val="00BD03EA"/>
    <w:rsid w:val="00BD279D"/>
    <w:rsid w:val="00BD6BB8"/>
    <w:rsid w:val="00BE3C9A"/>
    <w:rsid w:val="00BF7E98"/>
    <w:rsid w:val="00C329AF"/>
    <w:rsid w:val="00C46006"/>
    <w:rsid w:val="00C66BA2"/>
    <w:rsid w:val="00C74F2F"/>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24991"/>
    <w:rsid w:val="00D33A16"/>
    <w:rsid w:val="00D50255"/>
    <w:rsid w:val="00D61C87"/>
    <w:rsid w:val="00D63692"/>
    <w:rsid w:val="00D63F8B"/>
    <w:rsid w:val="00D66520"/>
    <w:rsid w:val="00D97E4A"/>
    <w:rsid w:val="00DB139E"/>
    <w:rsid w:val="00DE34CF"/>
    <w:rsid w:val="00E13F3D"/>
    <w:rsid w:val="00E2190B"/>
    <w:rsid w:val="00E34898"/>
    <w:rsid w:val="00E614DE"/>
    <w:rsid w:val="00E71784"/>
    <w:rsid w:val="00EB09B7"/>
    <w:rsid w:val="00ED1D3D"/>
    <w:rsid w:val="00ED4A08"/>
    <w:rsid w:val="00EE7D7C"/>
    <w:rsid w:val="00EF2792"/>
    <w:rsid w:val="00EF71BB"/>
    <w:rsid w:val="00F055B3"/>
    <w:rsid w:val="00F079C9"/>
    <w:rsid w:val="00F25D98"/>
    <w:rsid w:val="00F300FB"/>
    <w:rsid w:val="00F35989"/>
    <w:rsid w:val="00F419A4"/>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57E9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5BC75-C76B-4171-83F4-6936548BA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629</Words>
  <Characters>3587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2024-05-06T13:04:00Z</dcterms:created>
  <dcterms:modified xsi:type="dcterms:W3CDTF">2024-05-10T15:43:00Z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(3)xIXOoafdmAw9uOazAJOjtuirqOzk2sfKp5r0ImhOPREtuydLXmU3gunSDDn/JxrlVQt9+/Qi
NYDXtM/EY022ZLFoZwgOnSE+nSpSmnJdNet0MPugcNWuuyqLm2GsPvOjMfZecF5+5ckjnwa1
NPupDQlbo0hYHqgpvNOevpbSk3OjkQEhlXBH7n15OvxBEZCKBNSOfTkYP2t5Wbg79GePE/l0
xg/TVhZqNSn74S/pXq</vt:lpwstr>
  </property>
  <property fmtid="{D5CDD505-2E9C-101B-9397-08002B2CF9AE}" pid="22" name="_2015_ms_pID_7253431">
    <vt:lpwstr>V4+glVKYzYkYB2iO2DoLGXrYcgdBkXeJIePhQ9/0Ha1EylYJXnrrhI
2FqMLd5hemHZeoTr118M9KKKYeodj3DrnwtlcuJG3ZzC2/DTIVlYh8nX+CDWcGa1Etjo5RC6
QtmppE17b2EdVFPur2UI70e1Vh6LIFvuuNVkraSTIupTqFIX7Bl6tcQSMzIELEpmHcD6Z3Ld
QE08rKjdjZm6AhkrNE9CXkn52oHJDvWtb4Uq</vt:lpwstr>
  </property>
  <property fmtid="{D5CDD505-2E9C-101B-9397-08002B2CF9AE}" pid="23" name="_2015_ms_pID_7253432">
    <vt:lpwstr>PSg70ZRcwGCrZ6OPLHzS1/c=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1714966493</vt:lpwstr>
  </property>
</Properties>
</file>